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28FDDF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9A0031">
        <w:rPr>
          <w:b/>
          <w:noProof/>
          <w:sz w:val="24"/>
        </w:rPr>
        <w:t>169</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91C8BAA" w:rsidR="00934BD9" w:rsidRDefault="009A0031">
            <w:pPr>
              <w:pStyle w:val="CRCoverPage"/>
              <w:spacing w:after="0"/>
              <w:rPr>
                <w:noProof/>
              </w:rPr>
            </w:pPr>
            <w:r>
              <w:rPr>
                <w:b/>
                <w:noProof/>
                <w:sz w:val="28"/>
              </w:rPr>
              <w:t>0580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0910D86" w:rsidR="00934BD9" w:rsidRDefault="009A0031">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152599" w:rsidR="00934BD9" w:rsidRDefault="007B6979" w:rsidP="007C2E63">
            <w:pPr>
              <w:pStyle w:val="CRCoverPage"/>
              <w:spacing w:after="0"/>
              <w:ind w:left="100"/>
              <w:rPr>
                <w:noProof/>
                <w:lang w:eastAsia="zh-CN"/>
              </w:rPr>
            </w:pPr>
            <w:r>
              <w:rPr>
                <w:rFonts w:hint="eastAsia"/>
                <w:noProof/>
                <w:lang w:eastAsia="zh-CN"/>
              </w:rPr>
              <w:t>Co</w:t>
            </w:r>
            <w:r>
              <w:rPr>
                <w:noProof/>
                <w:lang w:eastAsia="zh-CN"/>
              </w:rPr>
              <w:t xml:space="preserve">rrection to </w:t>
            </w:r>
            <w:r w:rsidR="007C2E63">
              <w:rPr>
                <w:noProof/>
                <w:lang w:eastAsia="zh-CN"/>
              </w:rPr>
              <w:t>AF service identifier</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41932" w14:textId="776EFB47" w:rsidR="00B56130" w:rsidRPr="00B56130" w:rsidRDefault="00B56130" w:rsidP="002B07DB">
            <w:pPr>
              <w:pStyle w:val="CRCoverPage"/>
              <w:spacing w:after="0"/>
              <w:rPr>
                <w:noProof/>
                <w:lang w:eastAsia="zh-CN"/>
              </w:rPr>
            </w:pPr>
            <w:r>
              <w:rPr>
                <w:rFonts w:eastAsia="宋体"/>
              </w:rPr>
              <w:t>As defined in clause 4.15.9</w:t>
            </w:r>
            <w:r w:rsidR="00836F09">
              <w:rPr>
                <w:rFonts w:eastAsia="宋体" w:hint="eastAsia"/>
                <w:lang w:eastAsia="zh-CN"/>
              </w:rPr>
              <w:t>.</w:t>
            </w:r>
            <w:r>
              <w:rPr>
                <w:rFonts w:eastAsia="宋体"/>
              </w:rPr>
              <w:t>2</w:t>
            </w:r>
            <w:r w:rsidR="00836F09">
              <w:rPr>
                <w:rFonts w:eastAsia="宋体"/>
              </w:rPr>
              <w:t xml:space="preserve"> of TS 23.502</w:t>
            </w:r>
            <w:r>
              <w:rPr>
                <w:rFonts w:eastAsia="宋体"/>
              </w:rPr>
              <w:t xml:space="preserve">, </w:t>
            </w:r>
            <w:r w:rsidR="002B07DB">
              <w:rPr>
                <w:rFonts w:eastAsia="宋体"/>
              </w:rPr>
              <w:t>t</w:t>
            </w:r>
            <w:r>
              <w:rPr>
                <w:rFonts w:eastAsia="宋体"/>
              </w:rPr>
              <w:t>he request may include DNN and slicing information (S-NSSAI) and shall include an AF-Service-Identifier. If the DNN and S-NSSAI are omitted in the request, the NEF uses the AF-Service-Identifier to determine the target DNN and slicing information (S-NSSAI).</w:t>
            </w:r>
          </w:p>
          <w:p w14:paraId="3D316B51" w14:textId="04988092" w:rsidR="00934BD9" w:rsidRPr="00367953" w:rsidRDefault="00934BD9" w:rsidP="002B07DB">
            <w:pPr>
              <w:pStyle w:val="CRCoverPage"/>
              <w:spacing w:after="0"/>
              <w:rPr>
                <w:noProof/>
                <w:lang w:eastAsia="zh-CN"/>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051EC68" w:rsidR="00D707C4" w:rsidRDefault="002B07DB" w:rsidP="004A1D75">
            <w:pPr>
              <w:pStyle w:val="CRCoverPage"/>
              <w:spacing w:after="0"/>
              <w:ind w:left="100"/>
              <w:rPr>
                <w:noProof/>
                <w:lang w:eastAsia="zh-CN"/>
              </w:rPr>
            </w:pPr>
            <w:r>
              <w:rPr>
                <w:noProof/>
                <w:lang w:eastAsia="zh-CN"/>
              </w:rPr>
              <w:t xml:space="preserve">Make the </w:t>
            </w:r>
            <w:proofErr w:type="spellStart"/>
            <w:r>
              <w:rPr>
                <w:rFonts w:hint="eastAsia"/>
                <w:lang w:eastAsia="zh-CN"/>
              </w:rPr>
              <w:t>af</w:t>
            </w:r>
            <w:r>
              <w:rPr>
                <w:lang w:eastAsia="zh-CN"/>
              </w:rPr>
              <w:t>Service</w:t>
            </w:r>
            <w:r>
              <w:rPr>
                <w:rFonts w:hint="eastAsia"/>
                <w:lang w:eastAsia="zh-CN"/>
              </w:rPr>
              <w:t>Id</w:t>
            </w:r>
            <w:proofErr w:type="spellEnd"/>
            <w:r>
              <w:rPr>
                <w:lang w:eastAsia="zh-CN"/>
              </w:rPr>
              <w:t xml:space="preserve"> attribute mandatory and clarify the </w:t>
            </w:r>
            <w:r>
              <w:t xml:space="preserve">if </w:t>
            </w:r>
            <w:r>
              <w:rPr>
                <w:noProof/>
                <w:lang w:eastAsia="zh-CN"/>
              </w:rPr>
              <w:t>the DNN and the S-NSSAI is omitted in the request</w:t>
            </w:r>
            <w:bookmarkStart w:id="1" w:name="_GoBack"/>
            <w:bookmarkEnd w:id="1"/>
            <w:r>
              <w:rPr>
                <w:noProof/>
                <w:lang w:eastAsia="zh-CN"/>
              </w:rPr>
              <w:t>,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A004A4" w:rsidR="00934BD9" w:rsidRDefault="00772AD2">
            <w:pPr>
              <w:pStyle w:val="CRCoverPage"/>
              <w:spacing w:after="0"/>
              <w:ind w:left="100"/>
              <w:rPr>
                <w:noProof/>
                <w:lang w:eastAsia="zh-CN"/>
              </w:rPr>
            </w:pPr>
            <w:r>
              <w:rPr>
                <w:rFonts w:hint="eastAsia"/>
                <w:noProof/>
                <w:lang w:eastAsia="zh-CN"/>
              </w:rPr>
              <w:t>Not</w:t>
            </w:r>
            <w:r>
              <w:rPr>
                <w:noProof/>
                <w:lang w:eastAsia="zh-CN"/>
              </w:rPr>
              <w:t xml:space="preserve"> aligned with stage 2. </w:t>
            </w:r>
            <w:r>
              <w:rPr>
                <w:noProof/>
              </w:rPr>
              <w:t>Misleading proceduring, which may lead to incorrect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131C311" w:rsidR="00934BD9" w:rsidRDefault="000F1930" w:rsidP="002B07DB">
            <w:pPr>
              <w:pStyle w:val="CRCoverPage"/>
              <w:spacing w:after="0"/>
              <w:ind w:left="100"/>
              <w:rPr>
                <w:noProof/>
                <w:lang w:eastAsia="zh-CN"/>
              </w:rPr>
            </w:pPr>
            <w:r>
              <w:rPr>
                <w:rFonts w:hint="eastAsia"/>
                <w:noProof/>
                <w:lang w:eastAsia="zh-CN"/>
              </w:rPr>
              <w:t>4</w:t>
            </w:r>
            <w:r>
              <w:rPr>
                <w:noProof/>
                <w:lang w:eastAsia="zh-CN"/>
              </w:rPr>
              <w:t>.4.24.</w:t>
            </w:r>
            <w:r w:rsidR="002B07DB">
              <w:rPr>
                <w:noProof/>
                <w:lang w:eastAsia="zh-CN"/>
              </w:rPr>
              <w:t>1, 5.15.4.3.2, A.13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45F1ABE"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Pr>
                <w:lang w:eastAsia="zh-CN"/>
              </w:rPr>
              <w:t>TimeSyncExposure</w:t>
            </w:r>
            <w:proofErr w:type="spellEnd"/>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D937E6F" w14:textId="77777777" w:rsidR="00B56130" w:rsidRDefault="00B56130" w:rsidP="00B56130">
      <w:pPr>
        <w:pStyle w:val="4"/>
        <w:rPr>
          <w:lang w:eastAsia="zh-CN"/>
        </w:rPr>
      </w:pPr>
      <w:bookmarkStart w:id="2" w:name="_Toc97203155"/>
      <w:r>
        <w:lastRenderedPageBreak/>
        <w:t>4.4.24.1</w:t>
      </w:r>
      <w:r>
        <w:tab/>
        <w:t>Subscription to notification of</w:t>
      </w:r>
      <w:r w:rsidRPr="00BC6720">
        <w:t xml:space="preserve"> Time Synchronization </w:t>
      </w:r>
      <w:proofErr w:type="spellStart"/>
      <w:r>
        <w:t>Capabilites</w:t>
      </w:r>
      <w:bookmarkEnd w:id="2"/>
      <w:proofErr w:type="spellEnd"/>
    </w:p>
    <w:p w14:paraId="2E664E01" w14:textId="77777777" w:rsidR="00B56130" w:rsidRDefault="00B56130" w:rsidP="00B56130">
      <w:r>
        <w:t>The procedures are used by the AF to subscribe to notifications and to explicitly cancel a previous subscription for UE availability for the time synchronization service via the NEF.</w:t>
      </w:r>
    </w:p>
    <w:p w14:paraId="25CB4280" w14:textId="77777777" w:rsidR="00B56130" w:rsidRDefault="00B56130" w:rsidP="00B56130">
      <w:pPr>
        <w:rPr>
          <w:lang w:eastAsia="zh-CN"/>
        </w:rPr>
      </w:pPr>
      <w:r>
        <w:t xml:space="preserve">In order to subscribe to the notification for UE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proofErr w:type="gramStart"/>
      <w:r>
        <w:rPr>
          <w:rFonts w:hint="eastAsia"/>
        </w:rPr>
        <w:t>/</w:t>
      </w:r>
      <w:r>
        <w:rPr>
          <w:lang w:eastAsia="zh-CN"/>
        </w:rPr>
        <w:t>{</w:t>
      </w:r>
      <w:proofErr w:type="spellStart"/>
      <w:proofErr w:type="gramEnd"/>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1C2DC94" w14:textId="032D2F4C" w:rsidR="00B56130" w:rsidRDefault="00B56130" w:rsidP="00B56130">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2B94D676" w14:textId="50A265E4" w:rsidR="00B56130" w:rsidRDefault="00B56130" w:rsidP="00B56130">
      <w:pPr>
        <w:pStyle w:val="B2"/>
        <w:rPr>
          <w:noProof/>
        </w:rPr>
      </w:pPr>
      <w:r>
        <w:rPr>
          <w:noProof/>
        </w:rPr>
        <w:t>-</w:t>
      </w:r>
      <w:r>
        <w:rPr>
          <w:noProof/>
        </w:rPr>
        <w:tab/>
        <w:t>identification of a list of individual UEs within a "gpsis" attribute;</w:t>
      </w:r>
    </w:p>
    <w:p w14:paraId="07F4254B" w14:textId="085A8AF7" w:rsidR="00B56130" w:rsidRDefault="00B56130" w:rsidP="00B56130">
      <w:pPr>
        <w:pStyle w:val="B2"/>
        <w:rPr>
          <w:noProof/>
        </w:rPr>
      </w:pPr>
      <w:r>
        <w:rPr>
          <w:noProof/>
        </w:rPr>
        <w:t>-</w:t>
      </w:r>
      <w:r>
        <w:rPr>
          <w:noProof/>
        </w:rPr>
        <w:tab/>
        <w:t>indication of any UE within the "anyUeInd" attribute if DNN and S-NSSAI are provisioned; or</w:t>
      </w:r>
    </w:p>
    <w:p w14:paraId="3C47701C" w14:textId="1491D577" w:rsidR="00B56130" w:rsidRDefault="00B56130" w:rsidP="00B56130">
      <w:pPr>
        <w:pStyle w:val="B2"/>
        <w:rPr>
          <w:noProof/>
        </w:rPr>
      </w:pPr>
      <w:r>
        <w:rPr>
          <w:noProof/>
        </w:rPr>
        <w:t>-</w:t>
      </w:r>
      <w:r>
        <w:rPr>
          <w:noProof/>
        </w:rPr>
        <w:tab/>
        <w:t>identification of a group of UE(s) via a "exterGroupId" attribute.</w:t>
      </w:r>
    </w:p>
    <w:p w14:paraId="1BA4AF0D" w14:textId="77777777" w:rsidR="00B56130" w:rsidRDefault="00B56130" w:rsidP="00B56130">
      <w:pPr>
        <w:pStyle w:val="B10"/>
        <w:rPr>
          <w:noProof/>
        </w:rPr>
      </w:pPr>
      <w:r>
        <w:rPr>
          <w:noProof/>
        </w:rPr>
        <w:t>-</w:t>
      </w:r>
      <w:r>
        <w:rPr>
          <w:noProof/>
        </w:rPr>
        <w:tab/>
        <w:t>subscription to event(s) notification as "evSubsc" attribute;</w:t>
      </w:r>
    </w:p>
    <w:p w14:paraId="17DC4723" w14:textId="77777777" w:rsidR="00B56130" w:rsidRDefault="00B56130" w:rsidP="00B56130">
      <w:pPr>
        <w:pStyle w:val="B10"/>
        <w:rPr>
          <w:noProof/>
        </w:rPr>
      </w:pPr>
      <w:r>
        <w:rPr>
          <w:noProof/>
        </w:rPr>
        <w:t>-</w:t>
      </w:r>
      <w:r>
        <w:rPr>
          <w:noProof/>
        </w:rPr>
        <w:tab/>
        <w:t>notification URI within the "subsNotifUri" attribute;</w:t>
      </w:r>
    </w:p>
    <w:p w14:paraId="78A1D324" w14:textId="77777777" w:rsidR="00B56130" w:rsidRDefault="00B56130" w:rsidP="00B56130">
      <w:pPr>
        <w:pStyle w:val="B10"/>
        <w:rPr>
          <w:ins w:id="3" w:author="Huawei2" w:date="2022-03-25T17:11:00Z"/>
          <w:noProof/>
        </w:rPr>
      </w:pPr>
      <w:r>
        <w:rPr>
          <w:noProof/>
        </w:rPr>
        <w:t>-</w:t>
      </w:r>
      <w:r>
        <w:rPr>
          <w:noProof/>
        </w:rPr>
        <w:tab/>
        <w:t>notification correlation Id within the "subsNotifId" attribute;</w:t>
      </w:r>
    </w:p>
    <w:p w14:paraId="45C1F07C" w14:textId="4D8DE448" w:rsidR="00C220EC" w:rsidRDefault="00C220EC" w:rsidP="00B56130">
      <w:pPr>
        <w:pStyle w:val="B10"/>
        <w:rPr>
          <w:noProof/>
        </w:rPr>
      </w:pPr>
      <w:ins w:id="4" w:author="Huawei2" w:date="2022-03-25T17:12:00Z">
        <w:r>
          <w:rPr>
            <w:noProof/>
          </w:rPr>
          <w:t>-</w:t>
        </w:r>
        <w:r>
          <w:rPr>
            <w:noProof/>
          </w:rPr>
          <w:tab/>
        </w:r>
        <w:r>
          <w:rPr>
            <w:noProof/>
            <w:lang w:eastAsia="zh-CN"/>
          </w:rPr>
          <w:t>the AF Service Identifier within the "afServiceId" attribute</w:t>
        </w:r>
      </w:ins>
    </w:p>
    <w:p w14:paraId="732E0C94" w14:textId="77777777" w:rsidR="00B56130" w:rsidRDefault="00B56130" w:rsidP="00B56130">
      <w:pPr>
        <w:rPr>
          <w:noProof/>
        </w:rPr>
      </w:pPr>
      <w:r>
        <w:rPr>
          <w:noProof/>
        </w:rPr>
        <w:t>and may include:</w:t>
      </w:r>
    </w:p>
    <w:p w14:paraId="48A57763" w14:textId="4CE012B0" w:rsidR="00B56130" w:rsidRDefault="00B56130" w:rsidP="00B56130">
      <w:pPr>
        <w:pStyle w:val="B10"/>
        <w:numPr>
          <w:ilvl w:val="0"/>
          <w:numId w:val="2"/>
        </w:numPr>
        <w:rPr>
          <w:noProof/>
          <w:lang w:eastAsia="zh-CN"/>
        </w:rPr>
      </w:pPr>
      <w:del w:id="5" w:author="Huawei2" w:date="2022-03-25T17:12:00Z">
        <w:r w:rsidDel="00C220EC">
          <w:rPr>
            <w:noProof/>
            <w:lang w:eastAsia="zh-CN"/>
          </w:rPr>
          <w:delText xml:space="preserve">either </w:delText>
        </w:r>
      </w:del>
      <w:r>
        <w:rPr>
          <w:noProof/>
          <w:lang w:eastAsia="zh-CN"/>
        </w:rPr>
        <w:t>the DNN within the "dnn" attribute</w:t>
      </w:r>
      <w:del w:id="6" w:author="Huawei2" w:date="2022-03-25T17:12:00Z">
        <w:r w:rsidDel="00C220EC">
          <w:rPr>
            <w:noProof/>
            <w:lang w:eastAsia="zh-CN"/>
          </w:rPr>
          <w:delText xml:space="preserve"> </w:delText>
        </w:r>
      </w:del>
      <w:r>
        <w:rPr>
          <w:noProof/>
          <w:lang w:eastAsia="zh-CN"/>
        </w:rPr>
        <w:t>and the "snssai" attribute</w:t>
      </w:r>
      <w:del w:id="7" w:author="Huawei2" w:date="2022-03-25T17:12:00Z">
        <w:r w:rsidDel="00C220EC">
          <w:rPr>
            <w:noProof/>
            <w:lang w:eastAsia="zh-CN"/>
          </w:rPr>
          <w:delText xml:space="preserve"> or the AF Service Identifier within the "afServiceId" attribute</w:delText>
        </w:r>
      </w:del>
      <w:r>
        <w:rPr>
          <w:noProof/>
          <w:lang w:eastAsia="zh-CN"/>
        </w:rPr>
        <w:t>;</w:t>
      </w:r>
    </w:p>
    <w:p w14:paraId="0EE1E0EB" w14:textId="77777777" w:rsidR="00B56130" w:rsidRDefault="00B56130" w:rsidP="00B56130">
      <w:pPr>
        <w:pStyle w:val="B10"/>
        <w:numPr>
          <w:ilvl w:val="0"/>
          <w:numId w:val="2"/>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0A7E4395" w14:textId="77777777" w:rsidR="00B56130" w:rsidRDefault="00B56130" w:rsidP="00B56130">
      <w:pPr>
        <w:pStyle w:val="B10"/>
        <w:numPr>
          <w:ilvl w:val="0"/>
          <w:numId w:val="2"/>
        </w:numPr>
        <w:rPr>
          <w:noProof/>
          <w:lang w:eastAsia="zh-CN"/>
        </w:rPr>
      </w:pPr>
      <w:r>
        <w:rPr>
          <w:noProof/>
          <w:lang w:eastAsia="zh-CN"/>
        </w:rPr>
        <w:t>notification methods within the "notifMethods" attribute</w:t>
      </w:r>
    </w:p>
    <w:p w14:paraId="28F3650D" w14:textId="77777777" w:rsidR="00B56130" w:rsidRDefault="00B56130" w:rsidP="00B56130">
      <w:pPr>
        <w:pStyle w:val="B10"/>
        <w:numPr>
          <w:ilvl w:val="0"/>
          <w:numId w:val="2"/>
        </w:numPr>
        <w:rPr>
          <w:noProof/>
          <w:lang w:eastAsia="zh-CN"/>
        </w:rPr>
      </w:pPr>
      <w:r>
        <w:rPr>
          <w:noProof/>
          <w:lang w:eastAsia="zh-CN"/>
        </w:rPr>
        <w:t>maximum number of reports within the "maxReportNbr" attribute;</w:t>
      </w:r>
    </w:p>
    <w:p w14:paraId="1C7866DC" w14:textId="77777777" w:rsidR="00B56130" w:rsidRDefault="00B56130" w:rsidP="00B56130">
      <w:pPr>
        <w:pStyle w:val="B10"/>
        <w:numPr>
          <w:ilvl w:val="0"/>
          <w:numId w:val="2"/>
        </w:numPr>
        <w:rPr>
          <w:noProof/>
          <w:lang w:eastAsia="zh-CN"/>
        </w:rPr>
      </w:pPr>
      <w:r>
        <w:rPr>
          <w:noProof/>
          <w:lang w:eastAsia="zh-CN"/>
        </w:rPr>
        <w:t>expiry time within the "expiry" attribute; and</w:t>
      </w:r>
    </w:p>
    <w:p w14:paraId="520ED62B" w14:textId="77777777" w:rsidR="00B56130" w:rsidRDefault="00B56130" w:rsidP="00B56130">
      <w:pPr>
        <w:pStyle w:val="B10"/>
        <w:numPr>
          <w:ilvl w:val="0"/>
          <w:numId w:val="2"/>
        </w:numPr>
        <w:rPr>
          <w:noProof/>
          <w:lang w:eastAsia="zh-CN"/>
        </w:rPr>
      </w:pPr>
      <w:r>
        <w:rPr>
          <w:noProof/>
          <w:lang w:eastAsia="zh-CN"/>
        </w:rPr>
        <w:t>report period within the "repPeriod" attribute.</w:t>
      </w:r>
    </w:p>
    <w:p w14:paraId="1E3B1E11" w14:textId="77777777" w:rsidR="00B56130" w:rsidRPr="00D74675" w:rsidRDefault="00B56130" w:rsidP="00B56130">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5CFD41F9" w14:textId="0A6DC602" w:rsidR="00B56130" w:rsidRDefault="00B56130" w:rsidP="00B56130">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w:t>
      </w:r>
      <w:ins w:id="8" w:author="Huawei2" w:date="2022-03-25T16:54:00Z">
        <w:r w:rsidR="00717615">
          <w:t xml:space="preserve">If </w:t>
        </w:r>
      </w:ins>
      <w:ins w:id="9" w:author="Huawei2" w:date="2022-03-25T17:12:00Z">
        <w:r w:rsidR="00C220EC">
          <w:rPr>
            <w:noProof/>
            <w:lang w:eastAsia="zh-CN"/>
          </w:rPr>
          <w:t xml:space="preserve">the DNN and the S-NSSAI is </w:t>
        </w:r>
      </w:ins>
      <w:ins w:id="10" w:author="Huawei2" w:date="2022-03-25T17:13:00Z">
        <w:r w:rsidR="00C220EC">
          <w:rPr>
            <w:noProof/>
            <w:lang w:eastAsia="zh-CN"/>
          </w:rPr>
          <w:t>omitted in the request,</w:t>
        </w:r>
      </w:ins>
      <w:ins w:id="11" w:author="Huawei2" w:date="2022-03-25T16:54:00Z">
        <w:r w:rsidR="00717615">
          <w:rPr>
            <w:noProof/>
            <w:lang w:eastAsia="zh-CN"/>
          </w:rPr>
          <w:t xml:space="preserve"> the NEF shall determine the corresponding DNN and S</w:t>
        </w:r>
        <w:r w:rsidR="00717615">
          <w:rPr>
            <w:rFonts w:hint="eastAsia"/>
            <w:noProof/>
            <w:lang w:eastAsia="zh-CN"/>
          </w:rPr>
          <w:t>-NSSAI</w:t>
        </w:r>
      </w:ins>
      <w:ins w:id="12" w:author="Huawei2" w:date="2022-03-25T17:13:00Z">
        <w:r w:rsidR="00C220EC">
          <w:rPr>
            <w:noProof/>
            <w:lang w:eastAsia="zh-CN"/>
          </w:rPr>
          <w:t xml:space="preserve"> based on the received AF Service Identifier</w:t>
        </w:r>
      </w:ins>
      <w:ins w:id="13" w:author="Huawei2" w:date="2022-03-25T16:55:00Z">
        <w:r w:rsidR="00717615">
          <w:rPr>
            <w:rFonts w:hint="eastAsia"/>
            <w:noProof/>
            <w:lang w:eastAsia="zh-CN"/>
          </w:rPr>
          <w:t>.</w:t>
        </w:r>
        <w:r w:rsidR="00717615">
          <w:rPr>
            <w:noProof/>
            <w:lang w:eastAsia="zh-CN"/>
          </w:rPr>
          <w:t xml:space="preserve"> </w:t>
        </w:r>
      </w:ins>
      <w:r>
        <w:t>Then the NEF shall select a TSCTSF based on the local configuration or attempt to retrieve the TSCTSF from the UDR as defined in 3GPP TS 29.519 [23] if the NEF has not obtained the TSCTSF for the given DNN and S-NSSAI combination. If the NEF does not retrieve the TSCTSF from the UDR, the NEF shall select a TSCTSF from the NRF as defined in 3GPP TS 29.510 [</w:t>
      </w:r>
      <w:r w:rsidRPr="006F1276">
        <w:rPr>
          <w:highlight w:val="yellow"/>
        </w:rPr>
        <w:t>x</w:t>
      </w:r>
      <w:r>
        <w:t>] and then store the selected TSCTSF in the UDR as defined in</w:t>
      </w:r>
      <w:r w:rsidRPr="00FD3E00">
        <w:t xml:space="preserve"> </w:t>
      </w:r>
      <w:r>
        <w:t xml:space="preserve">3GPP TS 29.519 [23]. After the NEF obtains TSCTSF, the NEF shall invokes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7AD8D874" w14:textId="77777777" w:rsidR="00B56130" w:rsidRDefault="00B56130" w:rsidP="00B56130">
      <w:pPr>
        <w:rPr>
          <w:noProof/>
        </w:rPr>
      </w:pPr>
      <w:r>
        <w:t xml:space="preserve">After receiving a successful response from the TSCTSF, </w:t>
      </w:r>
      <w:r>
        <w:rPr>
          <w:lang w:eastAsia="zh-CN"/>
        </w:rPr>
        <w:t xml:space="preserve">the NEF </w:t>
      </w:r>
      <w:r>
        <w:t>shall,</w:t>
      </w:r>
    </w:p>
    <w:p w14:paraId="6BF4C2AA" w14:textId="77777777" w:rsidR="00B56130" w:rsidRDefault="00B56130" w:rsidP="00B56130">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7DCDC96" w14:textId="77777777" w:rsidR="00B56130" w:rsidRPr="007D5C96" w:rsidRDefault="00B56130" w:rsidP="00B56130">
      <w:pPr>
        <w:pStyle w:val="B10"/>
      </w:pPr>
      <w:r>
        <w:lastRenderedPageBreak/>
        <w:t>-</w:t>
      </w:r>
      <w:r>
        <w:tab/>
        <w:t>w</w:t>
      </w:r>
      <w:r w:rsidRPr="007D5C96">
        <w:t xml:space="preserve">hen the NEF receives the notification of the time synchronization </w:t>
      </w:r>
      <w:r>
        <w:t xml:space="preserve">capability for a list of UE(s) </w:t>
      </w:r>
      <w:r w:rsidRPr="007D5C96">
        <w:t xml:space="preserve">from the TSCSF by </w:t>
      </w:r>
      <w:proofErr w:type="spellStart"/>
      <w:r w:rsidRPr="007D5C96">
        <w:t>Ntsctsf_TimeSynchronization_C</w:t>
      </w:r>
      <w:r>
        <w:t>aps</w:t>
      </w:r>
      <w:r w:rsidRPr="007D5C96">
        <w:t>Notify</w:t>
      </w:r>
      <w:proofErr w:type="spellEnd"/>
      <w:r w:rsidRPr="007D5C96">
        <w:t xml:space="preserve"> service operation defined in 3GPP TS 29</w:t>
      </w:r>
      <w:r>
        <w:t>.565</w:t>
      </w:r>
      <w:r w:rsidRPr="007D5C96">
        <w:t> [</w:t>
      </w:r>
      <w:r>
        <w:t>50</w:t>
      </w:r>
      <w:r w:rsidRPr="007D5C96">
        <w:t xml:space="preserve">], the NEF shall provide a notification to AF by sending HTTP POST message that include the </w:t>
      </w:r>
      <w:proofErr w:type="spellStart"/>
      <w:r w:rsidRPr="00634752">
        <w:t>TimeSyncExposureSubsNotif</w:t>
      </w:r>
      <w:proofErr w:type="spellEnd"/>
      <w:r w:rsidRPr="007D5C96">
        <w:t xml:space="preserve"> data structure in the request body. Upon receipt of the notification, the AF shall respond with a "204 No Content" status code to confirm the received notification.</w:t>
      </w:r>
    </w:p>
    <w:p w14:paraId="1E6D6C41" w14:textId="5F071E76" w:rsidR="002B313A" w:rsidRDefault="00B56130" w:rsidP="00B56130">
      <w:pPr>
        <w:pStyle w:val="B10"/>
      </w:pPr>
      <w:r>
        <w:t>-</w:t>
      </w:r>
      <w:r>
        <w:tab/>
        <w:t xml:space="preserve">for an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Time Synchronization Exposure Subscription" resource, then respond to the AF with a 204 No Content status code.</w:t>
      </w:r>
    </w:p>
    <w:p w14:paraId="0496C30F" w14:textId="65A17C74" w:rsidR="00055E6E" w:rsidRPr="0042466D" w:rsidRDefault="00055E6E" w:rsidP="00055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747D1D8" w14:textId="77777777" w:rsidR="00055E6E" w:rsidRDefault="00055E6E" w:rsidP="00055E6E">
      <w:pPr>
        <w:pStyle w:val="5"/>
        <w:rPr>
          <w:lang w:eastAsia="zh-CN"/>
        </w:rPr>
      </w:pPr>
      <w:bookmarkStart w:id="14" w:name="_Toc97203648"/>
      <w:r>
        <w:lastRenderedPageBreak/>
        <w:t>5.15.4.3.2</w:t>
      </w:r>
      <w:r>
        <w:tab/>
        <w:t xml:space="preserve">Type: </w:t>
      </w:r>
      <w:proofErr w:type="spellStart"/>
      <w:r>
        <w:rPr>
          <w:lang w:eastAsia="zh-CN"/>
        </w:rPr>
        <w:t>TimeSyncExposure</w:t>
      </w:r>
      <w:r>
        <w:rPr>
          <w:rFonts w:hint="eastAsia"/>
          <w:lang w:eastAsia="zh-CN"/>
        </w:rPr>
        <w:t>Sub</w:t>
      </w:r>
      <w:r>
        <w:rPr>
          <w:lang w:eastAsia="zh-CN"/>
        </w:rPr>
        <w:t>sc</w:t>
      </w:r>
      <w:bookmarkEnd w:id="14"/>
      <w:proofErr w:type="spellEnd"/>
    </w:p>
    <w:p w14:paraId="694A0576" w14:textId="77777777" w:rsidR="00055E6E" w:rsidRDefault="00055E6E" w:rsidP="00055E6E">
      <w:pPr>
        <w:pStyle w:val="TH"/>
      </w:pPr>
      <w:r>
        <w:rPr>
          <w:noProof/>
        </w:rPr>
        <w:t>Table </w:t>
      </w:r>
      <w:r>
        <w:t xml:space="preserve">5.15.4.3.2-1: </w:t>
      </w:r>
      <w:r>
        <w:rPr>
          <w:noProof/>
        </w:rPr>
        <w:t xml:space="preserve">Definition of type </w:t>
      </w:r>
      <w:r w:rsidRPr="00915CB6">
        <w:rPr>
          <w:noProof/>
        </w:rPr>
        <w:t>TimeSyncExposureSubsc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5E6E" w14:paraId="10028993"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57C07055" w14:textId="77777777" w:rsidR="00055E6E" w:rsidRDefault="00055E6E" w:rsidP="00AF488A">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0CA25F5F" w14:textId="77777777" w:rsidR="00055E6E" w:rsidRDefault="00055E6E" w:rsidP="00AF48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187F8" w14:textId="77777777" w:rsidR="00055E6E" w:rsidRDefault="00055E6E" w:rsidP="00AF488A">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33A015F" w14:textId="77777777" w:rsidR="00055E6E" w:rsidRDefault="00055E6E" w:rsidP="00AF488A">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3536FE8" w14:textId="77777777" w:rsidR="00055E6E" w:rsidRDefault="00055E6E" w:rsidP="00AF488A">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32F8DB51" w14:textId="77777777" w:rsidR="00055E6E" w:rsidRDefault="00055E6E" w:rsidP="00AF488A">
            <w:pPr>
              <w:pStyle w:val="TAH"/>
              <w:rPr>
                <w:rFonts w:cs="Arial"/>
                <w:szCs w:val="18"/>
              </w:rPr>
            </w:pPr>
            <w:r>
              <w:rPr>
                <w:rFonts w:cs="Arial"/>
                <w:szCs w:val="18"/>
              </w:rPr>
              <w:t>Applicability</w:t>
            </w:r>
          </w:p>
        </w:tc>
      </w:tr>
      <w:tr w:rsidR="00055E6E" w14:paraId="051CC92D"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4C647A09" w14:textId="77777777" w:rsidR="00055E6E" w:rsidRDefault="00055E6E" w:rsidP="00AF488A">
            <w:pPr>
              <w:pStyle w:val="TAL"/>
            </w:pPr>
            <w:proofErr w:type="spellStart"/>
            <w:r>
              <w:t>exterGroupId</w:t>
            </w:r>
            <w:proofErr w:type="spellEnd"/>
          </w:p>
        </w:tc>
        <w:tc>
          <w:tcPr>
            <w:tcW w:w="2033" w:type="dxa"/>
            <w:tcBorders>
              <w:top w:val="single" w:sz="4" w:space="0" w:color="auto"/>
              <w:left w:val="single" w:sz="4" w:space="0" w:color="auto"/>
              <w:bottom w:val="single" w:sz="4" w:space="0" w:color="auto"/>
              <w:right w:val="single" w:sz="4" w:space="0" w:color="auto"/>
            </w:tcBorders>
          </w:tcPr>
          <w:p w14:paraId="45AA767F" w14:textId="77777777" w:rsidR="00055E6E" w:rsidRDefault="00055E6E" w:rsidP="00AF488A">
            <w:pPr>
              <w:pStyle w:val="TAL"/>
            </w:pPr>
            <w:proofErr w:type="spellStart"/>
            <w:r>
              <w:rPr>
                <w:lang w:eastAsia="zh-CN"/>
              </w:rPr>
              <w:t>E</w:t>
            </w:r>
            <w:r>
              <w:rPr>
                <w:rFonts w:hint="eastAsia"/>
                <w:lang w:eastAsia="zh-CN"/>
              </w:rPr>
              <w:t>xternal</w:t>
            </w:r>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790CE10" w14:textId="77777777" w:rsidR="00055E6E" w:rsidRDefault="00055E6E" w:rsidP="00AF488A">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493E132E" w14:textId="77777777" w:rsidR="00055E6E" w:rsidRDefault="00055E6E" w:rsidP="00AF488A">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D729D9B" w14:textId="77777777" w:rsidR="00055E6E" w:rsidRDefault="00055E6E" w:rsidP="00AF488A">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6115319A" w14:textId="77777777" w:rsidR="00055E6E" w:rsidRDefault="00055E6E" w:rsidP="00AF488A">
            <w:pPr>
              <w:pStyle w:val="TAL"/>
              <w:rPr>
                <w:rFonts w:eastAsia="Times New Roman"/>
              </w:rPr>
            </w:pPr>
          </w:p>
        </w:tc>
      </w:tr>
      <w:tr w:rsidR="00055E6E" w14:paraId="04313835"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3C5E69DD" w14:textId="77777777" w:rsidR="00055E6E" w:rsidRDefault="00055E6E" w:rsidP="00AF488A">
            <w:pPr>
              <w:pStyle w:val="TAL"/>
            </w:pPr>
            <w:proofErr w:type="spellStart"/>
            <w:r>
              <w:t>gpsis</w:t>
            </w:r>
            <w:proofErr w:type="spellEnd"/>
          </w:p>
        </w:tc>
        <w:tc>
          <w:tcPr>
            <w:tcW w:w="2033" w:type="dxa"/>
            <w:tcBorders>
              <w:top w:val="single" w:sz="4" w:space="0" w:color="auto"/>
              <w:left w:val="single" w:sz="4" w:space="0" w:color="auto"/>
              <w:bottom w:val="single" w:sz="4" w:space="0" w:color="auto"/>
              <w:right w:val="single" w:sz="4" w:space="0" w:color="auto"/>
            </w:tcBorders>
          </w:tcPr>
          <w:p w14:paraId="0D1004B3" w14:textId="77777777" w:rsidR="00055E6E" w:rsidRDefault="00055E6E" w:rsidP="00AF488A">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911075" w14:textId="77777777" w:rsidR="00055E6E" w:rsidRDefault="00055E6E" w:rsidP="00AF488A">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6A3132A4" w14:textId="77777777" w:rsidR="00055E6E" w:rsidRDefault="00055E6E" w:rsidP="00AF488A">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7C70AB1F" w14:textId="77777777" w:rsidR="00055E6E" w:rsidRDefault="00055E6E" w:rsidP="00AF488A">
            <w:pPr>
              <w:pStyle w:val="TAL"/>
            </w:pPr>
            <w:r>
              <w:rPr>
                <w:rFonts w:eastAsia="Malgun Gothic"/>
              </w:rPr>
              <w:t>Contains a list of UE</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0961B389" w14:textId="77777777" w:rsidR="00055E6E" w:rsidRDefault="00055E6E" w:rsidP="00AF488A">
            <w:pPr>
              <w:pStyle w:val="TAL"/>
              <w:rPr>
                <w:rFonts w:eastAsia="Times New Roman"/>
              </w:rPr>
            </w:pPr>
          </w:p>
        </w:tc>
      </w:tr>
      <w:tr w:rsidR="00055E6E" w14:paraId="5BA4B186"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6F460DE3" w14:textId="77777777" w:rsidR="00055E6E" w:rsidRDefault="00055E6E" w:rsidP="00AF488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2033" w:type="dxa"/>
            <w:tcBorders>
              <w:top w:val="single" w:sz="4" w:space="0" w:color="auto"/>
              <w:left w:val="single" w:sz="4" w:space="0" w:color="auto"/>
              <w:bottom w:val="single" w:sz="4" w:space="0" w:color="auto"/>
              <w:right w:val="single" w:sz="4" w:space="0" w:color="auto"/>
            </w:tcBorders>
          </w:tcPr>
          <w:p w14:paraId="6D8FA5FD" w14:textId="77777777" w:rsidR="00055E6E" w:rsidRDefault="00055E6E" w:rsidP="00AF488A">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DFC3BC" w14:textId="77777777" w:rsidR="00055E6E" w:rsidRDefault="00055E6E" w:rsidP="00AF488A">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564E1A2" w14:textId="77777777" w:rsidR="00055E6E" w:rsidDel="00915CB6" w:rsidRDefault="00055E6E" w:rsidP="00AF488A">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A30D1A0" w14:textId="77777777" w:rsidR="00055E6E" w:rsidRDefault="00055E6E" w:rsidP="00AF488A">
            <w:pPr>
              <w:pStyle w:val="TAL"/>
              <w:rPr>
                <w:rFonts w:eastAsia="Malgun Gothic"/>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 (NOTE</w:t>
            </w:r>
            <w:r>
              <w:rPr>
                <w:lang w:val="en-US" w:eastAsia="zh-CN"/>
              </w:rPr>
              <w:t> 1)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3DE6D5CB" w14:textId="77777777" w:rsidR="00055E6E" w:rsidRDefault="00055E6E" w:rsidP="00AF488A">
            <w:pPr>
              <w:pStyle w:val="TAL"/>
              <w:rPr>
                <w:rFonts w:eastAsia="Times New Roman"/>
              </w:rPr>
            </w:pPr>
          </w:p>
        </w:tc>
      </w:tr>
      <w:tr w:rsidR="00055E6E" w14:paraId="42A9CAC8"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583B4748" w14:textId="77777777" w:rsidR="00055E6E" w:rsidRDefault="00055E6E" w:rsidP="00AF488A">
            <w:pPr>
              <w:pStyle w:val="TAL"/>
            </w:pPr>
            <w:r>
              <w:rPr>
                <w:noProof/>
              </w:rPr>
              <w:t>notifMethod</w:t>
            </w:r>
          </w:p>
        </w:tc>
        <w:tc>
          <w:tcPr>
            <w:tcW w:w="2033" w:type="dxa"/>
            <w:tcBorders>
              <w:top w:val="single" w:sz="4" w:space="0" w:color="auto"/>
              <w:left w:val="single" w:sz="4" w:space="0" w:color="auto"/>
              <w:bottom w:val="single" w:sz="4" w:space="0" w:color="auto"/>
              <w:right w:val="single" w:sz="4" w:space="0" w:color="auto"/>
            </w:tcBorders>
          </w:tcPr>
          <w:p w14:paraId="752A7AAE" w14:textId="77777777" w:rsidR="00055E6E" w:rsidRDefault="00055E6E" w:rsidP="00AF488A">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79B16A21" w14:textId="77777777" w:rsidR="00055E6E" w:rsidRDefault="00055E6E" w:rsidP="00AF488A">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6417D2F" w14:textId="77777777" w:rsidR="00055E6E" w:rsidDel="00915CB6" w:rsidRDefault="00055E6E" w:rsidP="00AF488A">
            <w:pPr>
              <w:pStyle w:val="TAL"/>
              <w:rPr>
                <w:lang w:eastAsia="zh-CN"/>
              </w:rPr>
            </w:pPr>
            <w:r>
              <w:rPr>
                <w:rFonts w:hint="eastAsia"/>
                <w:lang w:eastAsia="zh-CN"/>
              </w:rPr>
              <w:t>0</w:t>
            </w:r>
            <w:r>
              <w:rPr>
                <w:lang w:eastAsia="zh-CN"/>
              </w:rPr>
              <w:t>.</w:t>
            </w:r>
            <w:r>
              <w:rPr>
                <w:rFonts w:hint="eastAsia"/>
                <w:lang w:eastAsia="zh-CN"/>
              </w:rPr>
              <w:t>.</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96C3E07" w14:textId="77777777" w:rsidR="00055E6E" w:rsidRDefault="00055E6E" w:rsidP="00AF488A">
            <w:pPr>
              <w:pStyle w:val="TAL"/>
              <w:rPr>
                <w:rFonts w:eastAsia="Malgun Gothic"/>
              </w:rPr>
            </w:pPr>
            <w:r>
              <w:rPr>
                <w:noProof/>
              </w:rPr>
              <w:t>If "notifMethod" is not supplied, the default value "ON_EVENT_DETECTION" applies.</w:t>
            </w:r>
          </w:p>
        </w:tc>
        <w:tc>
          <w:tcPr>
            <w:tcW w:w="2054" w:type="dxa"/>
            <w:tcBorders>
              <w:top w:val="single" w:sz="4" w:space="0" w:color="auto"/>
              <w:left w:val="single" w:sz="4" w:space="0" w:color="auto"/>
              <w:bottom w:val="single" w:sz="4" w:space="0" w:color="auto"/>
              <w:right w:val="single" w:sz="4" w:space="0" w:color="auto"/>
            </w:tcBorders>
          </w:tcPr>
          <w:p w14:paraId="0894771A" w14:textId="77777777" w:rsidR="00055E6E" w:rsidRDefault="00055E6E" w:rsidP="00AF488A">
            <w:pPr>
              <w:pStyle w:val="TAL"/>
              <w:rPr>
                <w:rFonts w:eastAsia="Times New Roman"/>
              </w:rPr>
            </w:pPr>
          </w:p>
        </w:tc>
      </w:tr>
      <w:tr w:rsidR="00055E6E" w14:paraId="2512650A"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06D52630" w14:textId="77777777" w:rsidR="00055E6E" w:rsidRDefault="00055E6E" w:rsidP="00AF488A">
            <w:pPr>
              <w:pStyle w:val="TAL"/>
            </w:pPr>
            <w:proofErr w:type="spellStart"/>
            <w:r>
              <w:rPr>
                <w:rFonts w:hint="eastAsia"/>
                <w:lang w:eastAsia="zh-CN"/>
              </w:rPr>
              <w:t>dnn</w:t>
            </w:r>
            <w:proofErr w:type="spellEnd"/>
          </w:p>
        </w:tc>
        <w:tc>
          <w:tcPr>
            <w:tcW w:w="2033" w:type="dxa"/>
            <w:tcBorders>
              <w:top w:val="single" w:sz="4" w:space="0" w:color="auto"/>
              <w:left w:val="single" w:sz="4" w:space="0" w:color="auto"/>
              <w:bottom w:val="single" w:sz="4" w:space="0" w:color="auto"/>
              <w:right w:val="single" w:sz="4" w:space="0" w:color="auto"/>
            </w:tcBorders>
          </w:tcPr>
          <w:p w14:paraId="3A26B683" w14:textId="77777777" w:rsidR="00055E6E" w:rsidRDefault="00055E6E" w:rsidP="00AF488A">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A348678" w14:textId="77777777" w:rsidR="00055E6E" w:rsidRDefault="00055E6E" w:rsidP="00AF488A">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C17A35A" w14:textId="77777777" w:rsidR="00055E6E" w:rsidDel="00915CB6" w:rsidRDefault="00055E6E" w:rsidP="00AF488A">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1E293FA" w14:textId="77777777" w:rsidR="00055E6E" w:rsidRDefault="00055E6E" w:rsidP="00AF488A">
            <w:pPr>
              <w:pStyle w:val="TAL"/>
              <w:rPr>
                <w:rFonts w:eastAsia="Malgun Gothic"/>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C53C752" w14:textId="77777777" w:rsidR="00055E6E" w:rsidRDefault="00055E6E" w:rsidP="00AF488A">
            <w:pPr>
              <w:pStyle w:val="TAL"/>
              <w:rPr>
                <w:rFonts w:eastAsia="Times New Roman"/>
              </w:rPr>
            </w:pPr>
          </w:p>
        </w:tc>
      </w:tr>
      <w:tr w:rsidR="00055E6E" w14:paraId="26407975"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4DBAF8B7" w14:textId="77777777" w:rsidR="00055E6E" w:rsidRDefault="00055E6E" w:rsidP="00AF488A">
            <w:pPr>
              <w:pStyle w:val="TAL"/>
            </w:pPr>
            <w:proofErr w:type="spellStart"/>
            <w:r>
              <w:rPr>
                <w:rFonts w:hint="eastAsia"/>
                <w:lang w:eastAsia="zh-CN"/>
              </w:rPr>
              <w:t>s</w:t>
            </w:r>
            <w:r>
              <w:rPr>
                <w:lang w:eastAsia="zh-CN"/>
              </w:rPr>
              <w:t>nssai</w:t>
            </w:r>
            <w:proofErr w:type="spellEnd"/>
          </w:p>
        </w:tc>
        <w:tc>
          <w:tcPr>
            <w:tcW w:w="2033" w:type="dxa"/>
            <w:tcBorders>
              <w:top w:val="single" w:sz="4" w:space="0" w:color="auto"/>
              <w:left w:val="single" w:sz="4" w:space="0" w:color="auto"/>
              <w:bottom w:val="single" w:sz="4" w:space="0" w:color="auto"/>
              <w:right w:val="single" w:sz="4" w:space="0" w:color="auto"/>
            </w:tcBorders>
          </w:tcPr>
          <w:p w14:paraId="18E45448" w14:textId="77777777" w:rsidR="00055E6E" w:rsidRDefault="00055E6E" w:rsidP="00AF488A">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0A8212CB" w14:textId="77777777" w:rsidR="00055E6E" w:rsidRDefault="00055E6E" w:rsidP="00AF488A">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B17B7E9" w14:textId="77777777" w:rsidR="00055E6E" w:rsidDel="00915CB6" w:rsidRDefault="00055E6E" w:rsidP="00AF488A">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17F72809" w14:textId="4508A256" w:rsidR="00055E6E" w:rsidRDefault="00055E6E" w:rsidP="00AF488A">
            <w:pPr>
              <w:pStyle w:val="TAL"/>
              <w:rPr>
                <w:rFonts w:eastAsia="Malgun Gothic"/>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7FC79232" w14:textId="77777777" w:rsidR="00055E6E" w:rsidRDefault="00055E6E" w:rsidP="00AF488A">
            <w:pPr>
              <w:pStyle w:val="TAL"/>
              <w:rPr>
                <w:rFonts w:eastAsia="Times New Roman"/>
              </w:rPr>
            </w:pPr>
          </w:p>
        </w:tc>
      </w:tr>
      <w:tr w:rsidR="00055E6E" w14:paraId="4B20F392"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1280498F" w14:textId="77777777" w:rsidR="00055E6E" w:rsidRDefault="00055E6E" w:rsidP="00AF488A">
            <w:pPr>
              <w:pStyle w:val="TAL"/>
            </w:pPr>
            <w:proofErr w:type="spellStart"/>
            <w:r>
              <w:rPr>
                <w:rFonts w:hint="eastAsia"/>
                <w:lang w:eastAsia="zh-CN"/>
              </w:rPr>
              <w:t>af</w:t>
            </w:r>
            <w:r>
              <w:rPr>
                <w:lang w:eastAsia="zh-CN"/>
              </w:rPr>
              <w:t>Service</w:t>
            </w:r>
            <w:r>
              <w:rPr>
                <w:rFonts w:hint="eastAsia"/>
                <w:lang w:eastAsia="zh-CN"/>
              </w:rPr>
              <w:t>Id</w:t>
            </w:r>
            <w:proofErr w:type="spellEnd"/>
          </w:p>
        </w:tc>
        <w:tc>
          <w:tcPr>
            <w:tcW w:w="2033" w:type="dxa"/>
            <w:tcBorders>
              <w:top w:val="single" w:sz="4" w:space="0" w:color="auto"/>
              <w:left w:val="single" w:sz="4" w:space="0" w:color="auto"/>
              <w:bottom w:val="single" w:sz="4" w:space="0" w:color="auto"/>
              <w:right w:val="single" w:sz="4" w:space="0" w:color="auto"/>
            </w:tcBorders>
          </w:tcPr>
          <w:p w14:paraId="5E92B46F" w14:textId="77777777" w:rsidR="00055E6E" w:rsidRDefault="00055E6E" w:rsidP="00AF488A">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D20FD16" w14:textId="7230D82F" w:rsidR="00055E6E" w:rsidRDefault="00055E6E" w:rsidP="00AF488A">
            <w:pPr>
              <w:pStyle w:val="TAC"/>
            </w:pPr>
            <w:del w:id="15" w:author="Huawei2" w:date="2022-03-25T17:13:00Z">
              <w:r w:rsidDel="00934FEA">
                <w:rPr>
                  <w:rFonts w:hint="eastAsia"/>
                  <w:lang w:eastAsia="zh-CN"/>
                </w:rPr>
                <w:delText>O</w:delText>
              </w:r>
            </w:del>
            <w:ins w:id="16" w:author="Huawei2" w:date="2022-03-25T17:13:00Z">
              <w:r w:rsidR="00934FEA">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59A0B03" w14:textId="3EE2F86F" w:rsidR="00055E6E" w:rsidDel="00915CB6" w:rsidRDefault="00055E6E" w:rsidP="00934FEA">
            <w:pPr>
              <w:pStyle w:val="TAL"/>
              <w:rPr>
                <w:lang w:eastAsia="zh-CN"/>
              </w:rPr>
            </w:pPr>
            <w:del w:id="17" w:author="Huawei2" w:date="2022-03-25T17:13:00Z">
              <w:r w:rsidDel="00934FEA">
                <w:rPr>
                  <w:lang w:eastAsia="zh-CN"/>
                </w:rPr>
                <w:delText>0..</w:delText>
              </w:r>
            </w:del>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1A539A5" w14:textId="77777777" w:rsidR="00055E6E" w:rsidRDefault="00055E6E" w:rsidP="00AF488A">
            <w:pPr>
              <w:pStyle w:val="TAL"/>
              <w:rPr>
                <w:rFonts w:eastAsia="Malgun Gothic"/>
              </w:rPr>
            </w:pPr>
            <w:r>
              <w:rPr>
                <w:rFonts w:cs="Arial" w:hint="eastAsia"/>
                <w:szCs w:val="18"/>
                <w:lang w:eastAsia="zh-CN"/>
              </w:rPr>
              <w:t xml:space="preserve">Identifies </w:t>
            </w:r>
            <w:r>
              <w:rPr>
                <w:rFonts w:cs="Arial"/>
                <w:szCs w:val="18"/>
                <w:lang w:eastAsia="zh-CN"/>
              </w:rPr>
              <w:t>a service on behalf of which the AF is issuing the request.</w:t>
            </w:r>
          </w:p>
        </w:tc>
        <w:tc>
          <w:tcPr>
            <w:tcW w:w="2054" w:type="dxa"/>
            <w:tcBorders>
              <w:top w:val="single" w:sz="4" w:space="0" w:color="auto"/>
              <w:left w:val="single" w:sz="4" w:space="0" w:color="auto"/>
              <w:bottom w:val="single" w:sz="4" w:space="0" w:color="auto"/>
              <w:right w:val="single" w:sz="4" w:space="0" w:color="auto"/>
            </w:tcBorders>
          </w:tcPr>
          <w:p w14:paraId="6AA15AB0" w14:textId="77777777" w:rsidR="00055E6E" w:rsidRDefault="00055E6E" w:rsidP="00AF488A">
            <w:pPr>
              <w:pStyle w:val="TAL"/>
              <w:rPr>
                <w:rFonts w:eastAsia="Times New Roman"/>
              </w:rPr>
            </w:pPr>
          </w:p>
        </w:tc>
      </w:tr>
      <w:tr w:rsidR="00055E6E" w14:paraId="6D49ED79"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4A2CF584" w14:textId="77777777" w:rsidR="00055E6E" w:rsidRDefault="00055E6E" w:rsidP="00AF488A">
            <w:pPr>
              <w:pStyle w:val="TAL"/>
            </w:pPr>
            <w:proofErr w:type="spellStart"/>
            <w:r>
              <w:rPr>
                <w:lang w:eastAsia="zh-CN"/>
              </w:rPr>
              <w:t>subscribed</w:t>
            </w:r>
            <w:r>
              <w:rPr>
                <w:rFonts w:hint="eastAsia"/>
                <w:lang w:eastAsia="zh-CN"/>
              </w:rPr>
              <w:t>Event</w:t>
            </w:r>
            <w:r>
              <w:rPr>
                <w:lang w:eastAsia="zh-CN"/>
              </w:rPr>
              <w:t>s</w:t>
            </w:r>
            <w:proofErr w:type="spellEnd"/>
          </w:p>
        </w:tc>
        <w:tc>
          <w:tcPr>
            <w:tcW w:w="2033" w:type="dxa"/>
            <w:tcBorders>
              <w:top w:val="single" w:sz="4" w:space="0" w:color="auto"/>
              <w:left w:val="single" w:sz="4" w:space="0" w:color="auto"/>
              <w:bottom w:val="single" w:sz="4" w:space="0" w:color="auto"/>
              <w:right w:val="single" w:sz="4" w:space="0" w:color="auto"/>
            </w:tcBorders>
          </w:tcPr>
          <w:p w14:paraId="39D39BC0" w14:textId="77777777" w:rsidR="00055E6E" w:rsidRDefault="00055E6E" w:rsidP="00AF488A">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0AE394" w14:textId="77777777" w:rsidR="00055E6E" w:rsidRDefault="00055E6E" w:rsidP="00AF488A">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AC95B89" w14:textId="77777777" w:rsidR="00055E6E" w:rsidDel="00915CB6" w:rsidRDefault="00055E6E" w:rsidP="00AF488A">
            <w:pPr>
              <w:pStyle w:val="TAL"/>
              <w:rPr>
                <w:lang w:eastAsia="zh-CN"/>
              </w:rPr>
            </w:pPr>
            <w:r>
              <w:rPr>
                <w:lang w:eastAsia="zh-CN"/>
              </w:rPr>
              <w:t>1</w:t>
            </w:r>
            <w:r>
              <w:rPr>
                <w:rFonts w:hint="eastAsia"/>
                <w:lang w:eastAsia="zh-CN"/>
              </w:rPr>
              <w:t>..</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9C98E81" w14:textId="77777777" w:rsidR="00055E6E" w:rsidRDefault="00055E6E" w:rsidP="00AF488A">
            <w:pPr>
              <w:pStyle w:val="TAL"/>
              <w:rPr>
                <w:rFonts w:eastAsia="Malgun Gothic"/>
              </w:rPr>
            </w:pPr>
            <w:r>
              <w:rPr>
                <w:rFonts w:cs="Arial" w:hint="eastAsia"/>
                <w:szCs w:val="18"/>
                <w:lang w:eastAsia="zh-CN"/>
              </w:rPr>
              <w:t xml:space="preserve">Identifies </w:t>
            </w:r>
            <w:r>
              <w:rPr>
                <w:rFonts w:cs="Arial"/>
                <w:szCs w:val="18"/>
                <w:lang w:eastAsia="zh-CN"/>
              </w:rPr>
              <w:t>the requirement to be notified of the event(s).</w:t>
            </w:r>
          </w:p>
        </w:tc>
        <w:tc>
          <w:tcPr>
            <w:tcW w:w="2054" w:type="dxa"/>
            <w:tcBorders>
              <w:top w:val="single" w:sz="4" w:space="0" w:color="auto"/>
              <w:left w:val="single" w:sz="4" w:space="0" w:color="auto"/>
              <w:bottom w:val="single" w:sz="4" w:space="0" w:color="auto"/>
              <w:right w:val="single" w:sz="4" w:space="0" w:color="auto"/>
            </w:tcBorders>
          </w:tcPr>
          <w:p w14:paraId="546CCEE4" w14:textId="77777777" w:rsidR="00055E6E" w:rsidRDefault="00055E6E" w:rsidP="00AF488A">
            <w:pPr>
              <w:pStyle w:val="TAL"/>
              <w:rPr>
                <w:rFonts w:eastAsia="Times New Roman"/>
              </w:rPr>
            </w:pPr>
          </w:p>
        </w:tc>
      </w:tr>
      <w:tr w:rsidR="00055E6E" w14:paraId="34BEB10A"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48282355" w14:textId="77777777" w:rsidR="00055E6E" w:rsidRDefault="00055E6E" w:rsidP="00AF488A">
            <w:pPr>
              <w:pStyle w:val="TAL"/>
              <w:rPr>
                <w:lang w:eastAsia="zh-CN"/>
              </w:rPr>
            </w:pPr>
            <w:proofErr w:type="spellStart"/>
            <w:r>
              <w:t>eventFilters</w:t>
            </w:r>
            <w:proofErr w:type="spellEnd"/>
          </w:p>
        </w:tc>
        <w:tc>
          <w:tcPr>
            <w:tcW w:w="2033" w:type="dxa"/>
            <w:tcBorders>
              <w:top w:val="single" w:sz="4" w:space="0" w:color="auto"/>
              <w:left w:val="single" w:sz="4" w:space="0" w:color="auto"/>
              <w:bottom w:val="single" w:sz="4" w:space="0" w:color="auto"/>
              <w:right w:val="single" w:sz="4" w:space="0" w:color="auto"/>
            </w:tcBorders>
          </w:tcPr>
          <w:p w14:paraId="46E04EC4" w14:textId="77777777" w:rsidR="00055E6E" w:rsidRDefault="00055E6E" w:rsidP="00AF488A">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3A9BB5" w14:textId="77777777" w:rsidR="00055E6E" w:rsidRDefault="00055E6E" w:rsidP="00AF488A">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17434D0" w14:textId="77777777" w:rsidR="00055E6E" w:rsidRDefault="00055E6E" w:rsidP="00AF488A">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521AE308" w14:textId="77777777" w:rsidR="00055E6E" w:rsidRDefault="00055E6E" w:rsidP="00AF488A">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6C849115" w14:textId="77777777" w:rsidR="00055E6E" w:rsidRDefault="00055E6E" w:rsidP="00AF488A">
            <w:pPr>
              <w:pStyle w:val="TAL"/>
              <w:rPr>
                <w:rFonts w:eastAsia="Times New Roman"/>
              </w:rPr>
            </w:pPr>
          </w:p>
        </w:tc>
      </w:tr>
      <w:tr w:rsidR="00055E6E" w14:paraId="5B898F8F"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129AA161" w14:textId="77777777" w:rsidR="00055E6E" w:rsidRDefault="00055E6E" w:rsidP="00AF488A">
            <w:pPr>
              <w:pStyle w:val="TAL"/>
            </w:pPr>
            <w:proofErr w:type="spellStart"/>
            <w:r>
              <w:t>subsNotifUri</w:t>
            </w:r>
            <w:proofErr w:type="spellEnd"/>
          </w:p>
        </w:tc>
        <w:tc>
          <w:tcPr>
            <w:tcW w:w="2033" w:type="dxa"/>
            <w:tcBorders>
              <w:top w:val="single" w:sz="4" w:space="0" w:color="auto"/>
              <w:left w:val="single" w:sz="4" w:space="0" w:color="auto"/>
              <w:bottom w:val="single" w:sz="4" w:space="0" w:color="auto"/>
              <w:right w:val="single" w:sz="4" w:space="0" w:color="auto"/>
            </w:tcBorders>
          </w:tcPr>
          <w:p w14:paraId="512DCA6C" w14:textId="77777777" w:rsidR="00055E6E" w:rsidRDefault="00055E6E" w:rsidP="00AF48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4BB7650" w14:textId="77777777" w:rsidR="00055E6E" w:rsidRDefault="00055E6E" w:rsidP="00AF488A">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6B6B62E" w14:textId="77777777" w:rsidR="00055E6E" w:rsidDel="00915CB6" w:rsidRDefault="00055E6E" w:rsidP="00AF488A">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A77B165" w14:textId="77777777" w:rsidR="00055E6E" w:rsidRDefault="00055E6E" w:rsidP="00AF488A">
            <w:pPr>
              <w:pStyle w:val="TAL"/>
              <w:rPr>
                <w:rFonts w:eastAsia="Malgun Gothic"/>
              </w:rPr>
            </w:pPr>
            <w:r>
              <w:rPr>
                <w:rFonts w:cs="Arial"/>
                <w:szCs w:val="18"/>
              </w:rPr>
              <w:t>Notification URI for time sensitive capability reporting.</w:t>
            </w:r>
          </w:p>
        </w:tc>
        <w:tc>
          <w:tcPr>
            <w:tcW w:w="2054" w:type="dxa"/>
            <w:tcBorders>
              <w:top w:val="single" w:sz="4" w:space="0" w:color="auto"/>
              <w:left w:val="single" w:sz="4" w:space="0" w:color="auto"/>
              <w:bottom w:val="single" w:sz="4" w:space="0" w:color="auto"/>
              <w:right w:val="single" w:sz="4" w:space="0" w:color="auto"/>
            </w:tcBorders>
          </w:tcPr>
          <w:p w14:paraId="4CDD2963" w14:textId="77777777" w:rsidR="00055E6E" w:rsidRDefault="00055E6E" w:rsidP="00AF488A">
            <w:pPr>
              <w:pStyle w:val="TAL"/>
              <w:rPr>
                <w:rFonts w:eastAsia="Times New Roman"/>
              </w:rPr>
            </w:pPr>
          </w:p>
        </w:tc>
      </w:tr>
      <w:tr w:rsidR="00055E6E" w14:paraId="334E23FC"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47553D8F" w14:textId="77777777" w:rsidR="00055E6E" w:rsidRDefault="00055E6E" w:rsidP="00AF488A">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2C278445" w14:textId="77777777" w:rsidR="00055E6E" w:rsidRDefault="00055E6E" w:rsidP="00AF488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0A256F" w14:textId="77777777" w:rsidR="00055E6E" w:rsidRDefault="00055E6E" w:rsidP="00AF488A">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374AC90C" w14:textId="77777777" w:rsidR="00055E6E" w:rsidDel="00915CB6" w:rsidRDefault="00055E6E" w:rsidP="00AF488A">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B0FB444" w14:textId="77777777" w:rsidR="00055E6E" w:rsidRDefault="00055E6E" w:rsidP="00AF488A">
            <w:pPr>
              <w:pStyle w:val="TAL"/>
              <w:rPr>
                <w:rFonts w:eastAsia="Malgun Gothic"/>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4837C8E" w14:textId="77777777" w:rsidR="00055E6E" w:rsidRDefault="00055E6E" w:rsidP="00AF488A">
            <w:pPr>
              <w:pStyle w:val="TAL"/>
              <w:rPr>
                <w:rFonts w:eastAsia="Times New Roman"/>
              </w:rPr>
            </w:pPr>
          </w:p>
        </w:tc>
      </w:tr>
      <w:tr w:rsidR="00055E6E" w14:paraId="69276E09"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57C75090" w14:textId="77777777" w:rsidR="00055E6E" w:rsidRDefault="00055E6E" w:rsidP="00AF488A">
            <w:pPr>
              <w:pStyle w:val="TAL"/>
            </w:pPr>
            <w:r>
              <w:rPr>
                <w:noProof/>
              </w:rPr>
              <w:t>maxReportNbr</w:t>
            </w:r>
          </w:p>
        </w:tc>
        <w:tc>
          <w:tcPr>
            <w:tcW w:w="2033" w:type="dxa"/>
            <w:tcBorders>
              <w:top w:val="single" w:sz="4" w:space="0" w:color="auto"/>
              <w:left w:val="single" w:sz="4" w:space="0" w:color="auto"/>
              <w:bottom w:val="single" w:sz="4" w:space="0" w:color="auto"/>
              <w:right w:val="single" w:sz="4" w:space="0" w:color="auto"/>
            </w:tcBorders>
          </w:tcPr>
          <w:p w14:paraId="146A923C" w14:textId="77777777" w:rsidR="00055E6E" w:rsidRDefault="00055E6E" w:rsidP="00AF488A">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5778CD2E" w14:textId="77777777" w:rsidR="00055E6E" w:rsidRDefault="00055E6E" w:rsidP="00AF488A">
            <w:pPr>
              <w:pStyle w:val="TAC"/>
            </w:pPr>
            <w:r>
              <w:rPr>
                <w:noProof/>
              </w:rPr>
              <w:t>O</w:t>
            </w:r>
          </w:p>
        </w:tc>
        <w:tc>
          <w:tcPr>
            <w:tcW w:w="1086" w:type="dxa"/>
            <w:tcBorders>
              <w:top w:val="single" w:sz="4" w:space="0" w:color="auto"/>
              <w:left w:val="single" w:sz="4" w:space="0" w:color="auto"/>
              <w:bottom w:val="single" w:sz="4" w:space="0" w:color="auto"/>
              <w:right w:val="single" w:sz="4" w:space="0" w:color="auto"/>
            </w:tcBorders>
          </w:tcPr>
          <w:p w14:paraId="50643F31" w14:textId="77777777" w:rsidR="00055E6E" w:rsidDel="00915CB6" w:rsidRDefault="00055E6E" w:rsidP="00AF488A">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30D920B4" w14:textId="77777777" w:rsidR="00055E6E" w:rsidRDefault="00055E6E" w:rsidP="00AF488A">
            <w:pPr>
              <w:pStyle w:val="TAL"/>
              <w:rPr>
                <w:rFonts w:eastAsia="Malgun Gothic"/>
              </w:rPr>
            </w:pPr>
            <w:r>
              <w:rPr>
                <w:noProof/>
              </w:rPr>
              <w:t>If omitted, there is no limit.</w:t>
            </w:r>
          </w:p>
        </w:tc>
        <w:tc>
          <w:tcPr>
            <w:tcW w:w="2054" w:type="dxa"/>
            <w:tcBorders>
              <w:top w:val="single" w:sz="4" w:space="0" w:color="auto"/>
              <w:left w:val="single" w:sz="4" w:space="0" w:color="auto"/>
              <w:bottom w:val="single" w:sz="4" w:space="0" w:color="auto"/>
              <w:right w:val="single" w:sz="4" w:space="0" w:color="auto"/>
            </w:tcBorders>
          </w:tcPr>
          <w:p w14:paraId="14C8746E" w14:textId="77777777" w:rsidR="00055E6E" w:rsidRDefault="00055E6E" w:rsidP="00AF488A">
            <w:pPr>
              <w:pStyle w:val="TAL"/>
              <w:rPr>
                <w:rFonts w:eastAsia="Times New Roman"/>
              </w:rPr>
            </w:pPr>
          </w:p>
        </w:tc>
      </w:tr>
      <w:tr w:rsidR="00055E6E" w14:paraId="5BA6614B"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28B53373" w14:textId="77777777" w:rsidR="00055E6E" w:rsidRDefault="00055E6E" w:rsidP="00AF488A">
            <w:pPr>
              <w:pStyle w:val="TAL"/>
            </w:pPr>
            <w:r>
              <w:rPr>
                <w:lang w:eastAsia="zh-CN"/>
              </w:rPr>
              <w:t>expiry</w:t>
            </w:r>
          </w:p>
        </w:tc>
        <w:tc>
          <w:tcPr>
            <w:tcW w:w="2033" w:type="dxa"/>
            <w:tcBorders>
              <w:top w:val="single" w:sz="4" w:space="0" w:color="auto"/>
              <w:left w:val="single" w:sz="4" w:space="0" w:color="auto"/>
              <w:bottom w:val="single" w:sz="4" w:space="0" w:color="auto"/>
              <w:right w:val="single" w:sz="4" w:space="0" w:color="auto"/>
            </w:tcBorders>
          </w:tcPr>
          <w:p w14:paraId="4A8396FF" w14:textId="77777777" w:rsidR="00055E6E" w:rsidRDefault="00055E6E" w:rsidP="00AF488A">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4494C5" w14:textId="77777777" w:rsidR="00055E6E" w:rsidRDefault="00055E6E" w:rsidP="00AF488A">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30C2522" w14:textId="77777777" w:rsidR="00055E6E" w:rsidDel="00915CB6" w:rsidRDefault="00055E6E" w:rsidP="00AF488A">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3F93B7B" w14:textId="77777777" w:rsidR="00055E6E" w:rsidRDefault="00055E6E" w:rsidP="00AF488A">
            <w:pPr>
              <w:pStyle w:val="TAL"/>
              <w:rPr>
                <w:rFonts w:eastAsia="Malgun Gothic"/>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Borders>
              <w:top w:val="single" w:sz="4" w:space="0" w:color="auto"/>
              <w:left w:val="single" w:sz="4" w:space="0" w:color="auto"/>
              <w:bottom w:val="single" w:sz="4" w:space="0" w:color="auto"/>
              <w:right w:val="single" w:sz="4" w:space="0" w:color="auto"/>
            </w:tcBorders>
          </w:tcPr>
          <w:p w14:paraId="2B6BA504" w14:textId="77777777" w:rsidR="00055E6E" w:rsidRDefault="00055E6E" w:rsidP="00AF488A">
            <w:pPr>
              <w:pStyle w:val="TAL"/>
              <w:rPr>
                <w:rFonts w:eastAsia="Times New Roman"/>
              </w:rPr>
            </w:pPr>
          </w:p>
        </w:tc>
      </w:tr>
      <w:tr w:rsidR="00055E6E" w14:paraId="259687A3"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18EF6818" w14:textId="77777777" w:rsidR="00055E6E" w:rsidRDefault="00055E6E" w:rsidP="00AF488A">
            <w:pPr>
              <w:pStyle w:val="TAL"/>
            </w:pPr>
            <w:r>
              <w:rPr>
                <w:noProof/>
              </w:rPr>
              <w:t>repPeriod</w:t>
            </w:r>
          </w:p>
        </w:tc>
        <w:tc>
          <w:tcPr>
            <w:tcW w:w="2033" w:type="dxa"/>
            <w:tcBorders>
              <w:top w:val="single" w:sz="4" w:space="0" w:color="auto"/>
              <w:left w:val="single" w:sz="4" w:space="0" w:color="auto"/>
              <w:bottom w:val="single" w:sz="4" w:space="0" w:color="auto"/>
              <w:right w:val="single" w:sz="4" w:space="0" w:color="auto"/>
            </w:tcBorders>
          </w:tcPr>
          <w:p w14:paraId="33791F23" w14:textId="77777777" w:rsidR="00055E6E" w:rsidRDefault="00055E6E" w:rsidP="00AF488A">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8AC40F4" w14:textId="77777777" w:rsidR="00055E6E" w:rsidRDefault="00055E6E" w:rsidP="00AF488A">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1344B62C" w14:textId="77777777" w:rsidR="00055E6E" w:rsidDel="00915CB6" w:rsidRDefault="00055E6E" w:rsidP="00AF488A">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4E0D6E2E" w14:textId="77777777" w:rsidR="00055E6E" w:rsidRDefault="00055E6E" w:rsidP="00AF488A">
            <w:pPr>
              <w:pStyle w:val="TAL"/>
              <w:rPr>
                <w:rFonts w:eastAsia="Malgun Gothic"/>
              </w:rPr>
            </w:pPr>
            <w:r>
              <w:rPr>
                <w:noProof/>
              </w:rPr>
              <w:t>Is supplied for notification Method "periodic".</w:t>
            </w:r>
          </w:p>
        </w:tc>
        <w:tc>
          <w:tcPr>
            <w:tcW w:w="2054" w:type="dxa"/>
            <w:tcBorders>
              <w:top w:val="single" w:sz="4" w:space="0" w:color="auto"/>
              <w:left w:val="single" w:sz="4" w:space="0" w:color="auto"/>
              <w:bottom w:val="single" w:sz="4" w:space="0" w:color="auto"/>
              <w:right w:val="single" w:sz="4" w:space="0" w:color="auto"/>
            </w:tcBorders>
          </w:tcPr>
          <w:p w14:paraId="7448BD63" w14:textId="77777777" w:rsidR="00055E6E" w:rsidRDefault="00055E6E" w:rsidP="00AF488A">
            <w:pPr>
              <w:pStyle w:val="TAL"/>
              <w:rPr>
                <w:rFonts w:eastAsia="Times New Roman"/>
              </w:rPr>
            </w:pPr>
          </w:p>
        </w:tc>
      </w:tr>
      <w:tr w:rsidR="00055E6E" w14:paraId="7AF23564"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1ADE37AF" w14:textId="77777777" w:rsidR="00055E6E" w:rsidRDefault="00055E6E" w:rsidP="00AF488A">
            <w:pPr>
              <w:pStyle w:val="TAL"/>
            </w:pPr>
            <w:proofErr w:type="spellStart"/>
            <w:r>
              <w:t>requestTestNotification</w:t>
            </w:r>
            <w:proofErr w:type="spellEnd"/>
          </w:p>
        </w:tc>
        <w:tc>
          <w:tcPr>
            <w:tcW w:w="2033" w:type="dxa"/>
            <w:tcBorders>
              <w:top w:val="single" w:sz="4" w:space="0" w:color="auto"/>
              <w:left w:val="single" w:sz="4" w:space="0" w:color="auto"/>
              <w:bottom w:val="single" w:sz="4" w:space="0" w:color="auto"/>
              <w:right w:val="single" w:sz="4" w:space="0" w:color="auto"/>
            </w:tcBorders>
          </w:tcPr>
          <w:p w14:paraId="5A0AE247" w14:textId="77777777" w:rsidR="00055E6E" w:rsidRDefault="00055E6E" w:rsidP="00AF48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97B65A" w14:textId="77777777" w:rsidR="00055E6E" w:rsidRDefault="00055E6E" w:rsidP="00AF488A">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D3B7E80" w14:textId="77777777" w:rsidR="00055E6E" w:rsidDel="00915CB6" w:rsidRDefault="00055E6E" w:rsidP="00AF488A">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E70CC3D" w14:textId="77777777" w:rsidR="00055E6E" w:rsidRDefault="00055E6E" w:rsidP="00AF488A">
            <w:pPr>
              <w:pStyle w:val="TAL"/>
              <w:rPr>
                <w:rFonts w:eastAsia="Malgun Gothic"/>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2054" w:type="dxa"/>
            <w:tcBorders>
              <w:top w:val="single" w:sz="4" w:space="0" w:color="auto"/>
              <w:left w:val="single" w:sz="4" w:space="0" w:color="auto"/>
              <w:bottom w:val="single" w:sz="4" w:space="0" w:color="auto"/>
              <w:right w:val="single" w:sz="4" w:space="0" w:color="auto"/>
            </w:tcBorders>
          </w:tcPr>
          <w:p w14:paraId="485834E6" w14:textId="77777777" w:rsidR="00055E6E" w:rsidRDefault="00055E6E" w:rsidP="00AF488A">
            <w:pPr>
              <w:pStyle w:val="TAL"/>
              <w:rPr>
                <w:rFonts w:eastAsia="Times New Roman"/>
              </w:rPr>
            </w:pPr>
            <w:proofErr w:type="spellStart"/>
            <w:r>
              <w:t>Notification_test_event</w:t>
            </w:r>
            <w:proofErr w:type="spellEnd"/>
          </w:p>
        </w:tc>
      </w:tr>
      <w:tr w:rsidR="00055E6E" w14:paraId="252DDFE9"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38F7355D" w14:textId="77777777" w:rsidR="00055E6E" w:rsidRDefault="00055E6E" w:rsidP="00AF488A">
            <w:pPr>
              <w:pStyle w:val="TAL"/>
            </w:pPr>
            <w:proofErr w:type="spellStart"/>
            <w:r>
              <w:rPr>
                <w:lang w:eastAsia="zh-CN"/>
              </w:rPr>
              <w:lastRenderedPageBreak/>
              <w:t>websockNotifConfig</w:t>
            </w:r>
            <w:proofErr w:type="spellEnd"/>
          </w:p>
        </w:tc>
        <w:tc>
          <w:tcPr>
            <w:tcW w:w="2033" w:type="dxa"/>
            <w:tcBorders>
              <w:top w:val="single" w:sz="4" w:space="0" w:color="auto"/>
              <w:left w:val="single" w:sz="4" w:space="0" w:color="auto"/>
              <w:bottom w:val="single" w:sz="4" w:space="0" w:color="auto"/>
              <w:right w:val="single" w:sz="4" w:space="0" w:color="auto"/>
            </w:tcBorders>
          </w:tcPr>
          <w:p w14:paraId="7EC70A52" w14:textId="77777777" w:rsidR="00055E6E" w:rsidRDefault="00055E6E" w:rsidP="00AF488A">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4E3EE51" w14:textId="77777777" w:rsidR="00055E6E" w:rsidRDefault="00055E6E" w:rsidP="00AF488A">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73A5D16" w14:textId="77777777" w:rsidR="00055E6E" w:rsidDel="00915CB6" w:rsidRDefault="00055E6E" w:rsidP="00AF488A">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511EFA9" w14:textId="77777777" w:rsidR="00055E6E" w:rsidRDefault="00055E6E" w:rsidP="00AF488A">
            <w:pPr>
              <w:pStyle w:val="TAL"/>
              <w:rPr>
                <w:rFonts w:eastAsia="Malgun Gothic"/>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2054" w:type="dxa"/>
            <w:tcBorders>
              <w:top w:val="single" w:sz="4" w:space="0" w:color="auto"/>
              <w:left w:val="single" w:sz="4" w:space="0" w:color="auto"/>
              <w:bottom w:val="single" w:sz="4" w:space="0" w:color="auto"/>
              <w:right w:val="single" w:sz="4" w:space="0" w:color="auto"/>
            </w:tcBorders>
          </w:tcPr>
          <w:p w14:paraId="1C23D1A1" w14:textId="77777777" w:rsidR="00055E6E" w:rsidRDefault="00055E6E" w:rsidP="00AF488A">
            <w:pPr>
              <w:pStyle w:val="TAL"/>
              <w:rPr>
                <w:rFonts w:eastAsia="Times New Roman"/>
              </w:rPr>
            </w:pPr>
            <w:proofErr w:type="spellStart"/>
            <w:r>
              <w:rPr>
                <w:lang w:eastAsia="zh-CN"/>
              </w:rPr>
              <w:t>Notification_websocket</w:t>
            </w:r>
            <w:proofErr w:type="spellEnd"/>
          </w:p>
        </w:tc>
      </w:tr>
      <w:tr w:rsidR="00055E6E" w14:paraId="1D5E2BFF" w14:textId="77777777" w:rsidTr="00AF488A">
        <w:trPr>
          <w:jc w:val="center"/>
        </w:trPr>
        <w:tc>
          <w:tcPr>
            <w:tcW w:w="1486" w:type="dxa"/>
            <w:tcBorders>
              <w:top w:val="single" w:sz="4" w:space="0" w:color="auto"/>
              <w:left w:val="single" w:sz="4" w:space="0" w:color="auto"/>
              <w:bottom w:val="single" w:sz="4" w:space="0" w:color="auto"/>
              <w:right w:val="single" w:sz="4" w:space="0" w:color="auto"/>
            </w:tcBorders>
          </w:tcPr>
          <w:p w14:paraId="6BF3BFFD" w14:textId="77777777" w:rsidR="00055E6E" w:rsidRDefault="00055E6E" w:rsidP="00AF488A">
            <w:pPr>
              <w:pStyle w:val="TAL"/>
            </w:pPr>
            <w:proofErr w:type="spellStart"/>
            <w:r>
              <w:t>suppFeat</w:t>
            </w:r>
            <w:proofErr w:type="spellEnd"/>
          </w:p>
        </w:tc>
        <w:tc>
          <w:tcPr>
            <w:tcW w:w="2033" w:type="dxa"/>
            <w:tcBorders>
              <w:top w:val="single" w:sz="4" w:space="0" w:color="auto"/>
              <w:left w:val="single" w:sz="4" w:space="0" w:color="auto"/>
              <w:bottom w:val="single" w:sz="4" w:space="0" w:color="auto"/>
              <w:right w:val="single" w:sz="4" w:space="0" w:color="auto"/>
            </w:tcBorders>
          </w:tcPr>
          <w:p w14:paraId="01193EA8" w14:textId="77777777" w:rsidR="00055E6E" w:rsidRDefault="00055E6E" w:rsidP="00AF488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0855C51" w14:textId="77777777" w:rsidR="00055E6E" w:rsidRDefault="00055E6E" w:rsidP="00AF488A">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7336C7D" w14:textId="77777777" w:rsidR="00055E6E" w:rsidRDefault="00055E6E" w:rsidP="00AF488A">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6AD5CD47" w14:textId="77777777" w:rsidR="00055E6E" w:rsidRDefault="00055E6E" w:rsidP="00AF488A">
            <w:pPr>
              <w:pStyle w:val="TAL"/>
            </w:pPr>
            <w:r>
              <w:rPr>
                <w:rFonts w:cs="Arial"/>
                <w:szCs w:val="18"/>
              </w:rPr>
              <w:t xml:space="preserve">Represents the features supported by the NF service consumer. </w:t>
            </w:r>
            <w:r w:rsidRPr="001D1ED2">
              <w:rPr>
                <w:rFonts w:cs="Arial"/>
                <w:szCs w:val="18"/>
              </w:rPr>
              <w:t xml:space="preserve">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054" w:type="dxa"/>
            <w:tcBorders>
              <w:top w:val="single" w:sz="4" w:space="0" w:color="auto"/>
              <w:left w:val="single" w:sz="4" w:space="0" w:color="auto"/>
              <w:bottom w:val="single" w:sz="4" w:space="0" w:color="auto"/>
              <w:right w:val="single" w:sz="4" w:space="0" w:color="auto"/>
            </w:tcBorders>
          </w:tcPr>
          <w:p w14:paraId="2730FCC7" w14:textId="77777777" w:rsidR="00055E6E" w:rsidRDefault="00055E6E" w:rsidP="00AF488A">
            <w:pPr>
              <w:pStyle w:val="TAL"/>
              <w:rPr>
                <w:rFonts w:eastAsia="Times New Roman"/>
              </w:rPr>
            </w:pPr>
          </w:p>
        </w:tc>
      </w:tr>
      <w:tr w:rsidR="00055E6E" w14:paraId="4A9A236A" w14:textId="77777777" w:rsidTr="00AF488A">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40CA96F9" w14:textId="69C38987" w:rsidR="00055E6E" w:rsidRDefault="00055E6E" w:rsidP="00AF488A">
            <w:pPr>
              <w:pStyle w:val="TAN"/>
              <w:rPr>
                <w:lang w:eastAsia="zh-CN"/>
              </w:rPr>
            </w:pPr>
            <w:r>
              <w:rPr>
                <w:lang w:eastAsia="zh-CN"/>
              </w:rPr>
              <w:t xml:space="preserve">NOTE 1: </w:t>
            </w:r>
            <w:r>
              <w:rPr>
                <w:lang w:eastAsia="zh-CN"/>
              </w:rPr>
              <w:tab/>
              <w:t>Only one of the properties</w:t>
            </w:r>
            <w:r>
              <w:rPr>
                <w:rFonts w:hint="eastAsia"/>
                <w:lang w:eastAsia="zh-CN"/>
              </w:rPr>
              <w:t xml:space="preserve"> </w:t>
            </w:r>
            <w:r>
              <w:rPr>
                <w:lang w:eastAsia="zh-CN"/>
              </w:rPr>
              <w:t>"</w:t>
            </w:r>
            <w:proofErr w:type="spellStart"/>
            <w:r>
              <w:rPr>
                <w:lang w:eastAsia="zh-CN"/>
              </w:rPr>
              <w:t>gpsis</w:t>
            </w:r>
            <w:proofErr w:type="spellEnd"/>
            <w:r>
              <w:rPr>
                <w:lang w:eastAsia="zh-CN"/>
              </w:rPr>
              <w:t>", "</w:t>
            </w:r>
            <w:proofErr w:type="spellStart"/>
            <w:r>
              <w:rPr>
                <w:lang w:eastAsia="zh-CN"/>
              </w:rPr>
              <w:t>anyUeInd</w:t>
            </w:r>
            <w:proofErr w:type="spellEnd"/>
            <w:r>
              <w:rPr>
                <w:lang w:eastAsia="zh-CN"/>
              </w:rPr>
              <w:t>" or "</w:t>
            </w:r>
            <w:proofErr w:type="spellStart"/>
            <w:r>
              <w:rPr>
                <w:lang w:eastAsia="zh-CN"/>
              </w:rPr>
              <w:t>e</w:t>
            </w:r>
            <w:r>
              <w:rPr>
                <w:rFonts w:hint="eastAsia"/>
                <w:lang w:eastAsia="zh-CN"/>
              </w:rPr>
              <w:t>xternalGroup</w:t>
            </w:r>
            <w:r>
              <w:rPr>
                <w:lang w:eastAsia="zh-CN"/>
              </w:rPr>
              <w:t>Id</w:t>
            </w:r>
            <w:proofErr w:type="spellEnd"/>
            <w:r>
              <w:rPr>
                <w:lang w:eastAsia="zh-CN"/>
              </w:rPr>
              <w:t>" shall be included.</w:t>
            </w:r>
          </w:p>
          <w:p w14:paraId="370EB748" w14:textId="77777777" w:rsidR="00055E6E" w:rsidRPr="00055E6E" w:rsidRDefault="00055E6E" w:rsidP="00AF488A">
            <w:pPr>
              <w:pStyle w:val="TAN"/>
              <w:rPr>
                <w:rFonts w:eastAsia="Times New Roman"/>
                <w:lang w:val="en-US"/>
                <w:rPrChange w:id="18" w:author="Huawei2" w:date="2022-03-25T16:58:00Z">
                  <w:rPr>
                    <w:rFonts w:eastAsia="Times New Roman"/>
                  </w:rPr>
                </w:rPrChange>
              </w:rPr>
            </w:pPr>
            <w:r>
              <w:rPr>
                <w:lang w:eastAsia="zh-CN"/>
              </w:rPr>
              <w:t>NOTE</w:t>
            </w:r>
            <w:r>
              <w:rPr>
                <w:lang w:val="en-US" w:eastAsia="zh-CN"/>
              </w:rPr>
              <w:t> 2</w:t>
            </w:r>
            <w:r>
              <w:rPr>
                <w:lang w:eastAsia="zh-CN"/>
              </w:rPr>
              <w:t xml:space="preserve"> </w:t>
            </w:r>
            <w:r>
              <w:rPr>
                <w:lang w:eastAsia="zh-CN"/>
              </w:rPr>
              <w:tab/>
              <w:t>The properties of "</w:t>
            </w:r>
            <w:proofErr w:type="spellStart"/>
            <w:r>
              <w:rPr>
                <w:lang w:eastAsia="zh-CN"/>
              </w:rPr>
              <w:t>anyUeInd</w:t>
            </w:r>
            <w:proofErr w:type="spellEnd"/>
            <w:r>
              <w:rPr>
                <w:lang w:eastAsia="zh-CN"/>
              </w:rPr>
              <w:t>" may be included only when the properties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are included.</w:t>
            </w:r>
          </w:p>
        </w:tc>
      </w:tr>
    </w:tbl>
    <w:p w14:paraId="5EB10871" w14:textId="77777777" w:rsidR="00055E6E" w:rsidRPr="00055E6E" w:rsidRDefault="00055E6E" w:rsidP="00B56130">
      <w:pPr>
        <w:pStyle w:val="B10"/>
      </w:pPr>
    </w:p>
    <w:p w14:paraId="17D6C8CC" w14:textId="77777777" w:rsidR="009A0031" w:rsidRPr="0042466D" w:rsidRDefault="009A0031" w:rsidP="009A00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779FA" w14:textId="77777777" w:rsidR="00055E6E" w:rsidRDefault="00055E6E" w:rsidP="00055E6E">
      <w:pPr>
        <w:pStyle w:val="1"/>
      </w:pPr>
      <w:bookmarkStart w:id="19" w:name="_Toc97203896"/>
      <w:r>
        <w:t>A.13</w:t>
      </w:r>
      <w:r>
        <w:tab/>
      </w:r>
      <w:proofErr w:type="spellStart"/>
      <w:r>
        <w:rPr>
          <w:lang w:eastAsia="zh-CN"/>
        </w:rPr>
        <w:t>TimeSyncExposure</w:t>
      </w:r>
      <w:proofErr w:type="spellEnd"/>
      <w:r>
        <w:t xml:space="preserve"> API</w:t>
      </w:r>
      <w:bookmarkEnd w:id="19"/>
    </w:p>
    <w:p w14:paraId="7369B630" w14:textId="77777777" w:rsidR="00055E6E" w:rsidRDefault="00055E6E" w:rsidP="00055E6E">
      <w:pPr>
        <w:pStyle w:val="PL"/>
      </w:pPr>
      <w:r>
        <w:t>openapi: 3.0.0</w:t>
      </w:r>
    </w:p>
    <w:p w14:paraId="397F36B0" w14:textId="77777777" w:rsidR="00055E6E" w:rsidRDefault="00055E6E" w:rsidP="00055E6E">
      <w:pPr>
        <w:pStyle w:val="PL"/>
      </w:pPr>
      <w:r>
        <w:t>info:</w:t>
      </w:r>
    </w:p>
    <w:p w14:paraId="6061E377" w14:textId="77777777" w:rsidR="00055E6E" w:rsidRDefault="00055E6E" w:rsidP="00055E6E">
      <w:pPr>
        <w:pStyle w:val="PL"/>
      </w:pPr>
      <w:r>
        <w:t xml:space="preserve">  title: 3gpp-time-sync-exposure</w:t>
      </w:r>
    </w:p>
    <w:p w14:paraId="26602ACB" w14:textId="77777777" w:rsidR="00055E6E" w:rsidRDefault="00055E6E" w:rsidP="00055E6E">
      <w:pPr>
        <w:pStyle w:val="PL"/>
      </w:pPr>
      <w:r>
        <w:t xml:space="preserve">  version: </w:t>
      </w:r>
      <w:r>
        <w:rPr>
          <w:lang w:val="en-US"/>
        </w:rPr>
        <w:t>1.0.0</w:t>
      </w:r>
      <w:r>
        <w:t>-alpha.4</w:t>
      </w:r>
    </w:p>
    <w:p w14:paraId="52566A10" w14:textId="77777777" w:rsidR="00055E6E" w:rsidRDefault="00055E6E" w:rsidP="00055E6E">
      <w:pPr>
        <w:pStyle w:val="PL"/>
      </w:pPr>
      <w:r>
        <w:t xml:space="preserve">  description: |</w:t>
      </w:r>
    </w:p>
    <w:p w14:paraId="582FCA1E" w14:textId="77777777" w:rsidR="00055E6E" w:rsidRDefault="00055E6E" w:rsidP="00055E6E">
      <w:pPr>
        <w:pStyle w:val="PL"/>
      </w:pPr>
      <w:r>
        <w:t xml:space="preserve">    API for time synchronization exposure.  </w:t>
      </w:r>
    </w:p>
    <w:p w14:paraId="3C69C6BA" w14:textId="77777777" w:rsidR="00055E6E" w:rsidRDefault="00055E6E" w:rsidP="00055E6E">
      <w:pPr>
        <w:pStyle w:val="PL"/>
      </w:pPr>
      <w:r>
        <w:t xml:space="preserve">    © 2022, 3GPP Organizational Partners (ARIB, ATIS, CCSA, ETSI, TSDSI, TTA, TTC).  </w:t>
      </w:r>
    </w:p>
    <w:p w14:paraId="40F9A1A4" w14:textId="77777777" w:rsidR="00055E6E" w:rsidRDefault="00055E6E" w:rsidP="00055E6E">
      <w:pPr>
        <w:pStyle w:val="PL"/>
      </w:pPr>
      <w:r>
        <w:t xml:space="preserve">    All rights reserved.</w:t>
      </w:r>
    </w:p>
    <w:p w14:paraId="43BAE2C6" w14:textId="77777777" w:rsidR="00055E6E" w:rsidRDefault="00055E6E" w:rsidP="00055E6E">
      <w:pPr>
        <w:pStyle w:val="PL"/>
      </w:pPr>
      <w:r>
        <w:t>externalDocs:</w:t>
      </w:r>
    </w:p>
    <w:p w14:paraId="739AA9BB"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0F6E690B" w14:textId="77777777" w:rsidR="00055E6E" w:rsidRDefault="00055E6E" w:rsidP="00055E6E">
      <w:pPr>
        <w:pStyle w:val="PL"/>
        <w:rPr>
          <w:noProof w:val="0"/>
        </w:rPr>
      </w:pPr>
      <w:r>
        <w:rPr>
          <w:noProof w:val="0"/>
        </w:rPr>
        <w:t xml:space="preserve">    3GPP TS 29.522 V17.5.0; 5G System; Network Exposure Function Northbound APIs.</w:t>
      </w:r>
    </w:p>
    <w:p w14:paraId="19C07316" w14:textId="77777777" w:rsidR="00055E6E" w:rsidRDefault="00055E6E" w:rsidP="00055E6E">
      <w:pPr>
        <w:pStyle w:val="PL"/>
      </w:pPr>
      <w:r>
        <w:t xml:space="preserve">  url: 'https://www.3gpp.org/ftp/Specs/archive/29_series/29.522/'</w:t>
      </w:r>
    </w:p>
    <w:p w14:paraId="070BCD4A" w14:textId="77777777" w:rsidR="00055E6E" w:rsidRDefault="00055E6E" w:rsidP="00055E6E">
      <w:pPr>
        <w:pStyle w:val="PL"/>
      </w:pPr>
      <w:r>
        <w:t>security:</w:t>
      </w:r>
    </w:p>
    <w:p w14:paraId="6ACF4F7F" w14:textId="77777777" w:rsidR="00055E6E" w:rsidRDefault="00055E6E" w:rsidP="00055E6E">
      <w:pPr>
        <w:pStyle w:val="PL"/>
        <w:rPr>
          <w:lang w:val="en-US"/>
        </w:rPr>
      </w:pPr>
      <w:r>
        <w:rPr>
          <w:lang w:val="en-US"/>
        </w:rPr>
        <w:t xml:space="preserve">  - {}</w:t>
      </w:r>
    </w:p>
    <w:p w14:paraId="2E299D25" w14:textId="77777777" w:rsidR="00055E6E" w:rsidRDefault="00055E6E" w:rsidP="00055E6E">
      <w:pPr>
        <w:pStyle w:val="PL"/>
      </w:pPr>
      <w:r>
        <w:t xml:space="preserve">  - oAuth2ClientCredentials: []</w:t>
      </w:r>
    </w:p>
    <w:p w14:paraId="0D7E5E66" w14:textId="77777777" w:rsidR="00055E6E" w:rsidRDefault="00055E6E" w:rsidP="00055E6E">
      <w:pPr>
        <w:pStyle w:val="PL"/>
      </w:pPr>
      <w:r>
        <w:t>servers:</w:t>
      </w:r>
    </w:p>
    <w:p w14:paraId="43F82D3F" w14:textId="77777777" w:rsidR="00055E6E" w:rsidRDefault="00055E6E" w:rsidP="00055E6E">
      <w:pPr>
        <w:pStyle w:val="PL"/>
      </w:pPr>
      <w:r>
        <w:t xml:space="preserve">  - url: '{apiRoot}/3gpp-time-sync/v1'</w:t>
      </w:r>
    </w:p>
    <w:p w14:paraId="22EC9A96" w14:textId="77777777" w:rsidR="00055E6E" w:rsidRDefault="00055E6E" w:rsidP="00055E6E">
      <w:pPr>
        <w:pStyle w:val="PL"/>
      </w:pPr>
      <w:r>
        <w:t xml:space="preserve">    variables:</w:t>
      </w:r>
    </w:p>
    <w:p w14:paraId="69F33805" w14:textId="77777777" w:rsidR="00055E6E" w:rsidRDefault="00055E6E" w:rsidP="00055E6E">
      <w:pPr>
        <w:pStyle w:val="PL"/>
      </w:pPr>
      <w:r>
        <w:t xml:space="preserve">      apiRoot:</w:t>
      </w:r>
    </w:p>
    <w:p w14:paraId="32B8F541" w14:textId="77777777" w:rsidR="00055E6E" w:rsidRDefault="00055E6E" w:rsidP="00055E6E">
      <w:pPr>
        <w:pStyle w:val="PL"/>
      </w:pPr>
      <w:r>
        <w:t xml:space="preserve">        default: https://example.com</w:t>
      </w:r>
    </w:p>
    <w:p w14:paraId="7CA5857E" w14:textId="77777777" w:rsidR="00055E6E" w:rsidRDefault="00055E6E" w:rsidP="00055E6E">
      <w:pPr>
        <w:pStyle w:val="PL"/>
      </w:pPr>
      <w:r>
        <w:t xml:space="preserve">        description: apiRoot as defined in subclause 5.2.4 of 3GPP TS 29.122.</w:t>
      </w:r>
    </w:p>
    <w:p w14:paraId="74FF2C87" w14:textId="77777777" w:rsidR="00055E6E" w:rsidRDefault="00055E6E" w:rsidP="00055E6E">
      <w:pPr>
        <w:pStyle w:val="PL"/>
      </w:pPr>
      <w:r>
        <w:t>paths:</w:t>
      </w:r>
    </w:p>
    <w:p w14:paraId="7C5C3DB0" w14:textId="77777777" w:rsidR="00055E6E" w:rsidRDefault="00055E6E" w:rsidP="00055E6E">
      <w:pPr>
        <w:pStyle w:val="PL"/>
      </w:pPr>
      <w:r>
        <w:t xml:space="preserve">  /{afId}/subscriptions:</w:t>
      </w:r>
    </w:p>
    <w:p w14:paraId="79B77282" w14:textId="77777777" w:rsidR="00055E6E" w:rsidRDefault="00055E6E" w:rsidP="00055E6E">
      <w:pPr>
        <w:pStyle w:val="PL"/>
      </w:pPr>
      <w:r>
        <w:t xml:space="preserve">    get:</w:t>
      </w:r>
    </w:p>
    <w:p w14:paraId="0DB0E2E2" w14:textId="77777777" w:rsidR="00055E6E" w:rsidRDefault="00055E6E" w:rsidP="00055E6E">
      <w:pPr>
        <w:pStyle w:val="PL"/>
      </w:pPr>
      <w:r>
        <w:t xml:space="preserve">      summary: read all of the active subscriptions for the AF</w:t>
      </w:r>
    </w:p>
    <w:p w14:paraId="55FCC31B" w14:textId="77777777" w:rsidR="00055E6E" w:rsidRDefault="00055E6E" w:rsidP="00055E6E">
      <w:pPr>
        <w:pStyle w:val="PL"/>
      </w:pPr>
      <w:r>
        <w:t xml:space="preserve">      tags:</w:t>
      </w:r>
    </w:p>
    <w:p w14:paraId="5CD5B5D4" w14:textId="77777777" w:rsidR="00055E6E" w:rsidRDefault="00055E6E" w:rsidP="00055E6E">
      <w:pPr>
        <w:pStyle w:val="PL"/>
      </w:pPr>
      <w:r>
        <w:t xml:space="preserve">        - </w:t>
      </w:r>
      <w:r>
        <w:rPr>
          <w:lang w:eastAsia="zh-CN"/>
        </w:rPr>
        <w:t>Time Synchronization Exposure</w:t>
      </w:r>
      <w:r>
        <w:rPr>
          <w:rFonts w:hint="eastAsia"/>
          <w:lang w:eastAsia="zh-CN"/>
        </w:rPr>
        <w:t xml:space="preserve"> Subscription</w:t>
      </w:r>
      <w:r>
        <w:rPr>
          <w:lang w:eastAsia="zh-CN"/>
        </w:rPr>
        <w:t>s</w:t>
      </w:r>
    </w:p>
    <w:p w14:paraId="0DAD69C0" w14:textId="77777777" w:rsidR="00055E6E" w:rsidRDefault="00055E6E" w:rsidP="00055E6E">
      <w:pPr>
        <w:pStyle w:val="PL"/>
      </w:pPr>
      <w:r>
        <w:t xml:space="preserve">      parameters:</w:t>
      </w:r>
    </w:p>
    <w:p w14:paraId="50BE9529" w14:textId="77777777" w:rsidR="00055E6E" w:rsidRDefault="00055E6E" w:rsidP="00055E6E">
      <w:pPr>
        <w:pStyle w:val="PL"/>
      </w:pPr>
      <w:r>
        <w:t xml:space="preserve">        - name: afId</w:t>
      </w:r>
    </w:p>
    <w:p w14:paraId="3A6D1864" w14:textId="77777777" w:rsidR="00055E6E" w:rsidRDefault="00055E6E" w:rsidP="00055E6E">
      <w:pPr>
        <w:pStyle w:val="PL"/>
      </w:pPr>
      <w:r>
        <w:t xml:space="preserve">          in: path</w:t>
      </w:r>
    </w:p>
    <w:p w14:paraId="064D8DA6" w14:textId="77777777" w:rsidR="00055E6E" w:rsidRDefault="00055E6E" w:rsidP="00055E6E">
      <w:pPr>
        <w:pStyle w:val="PL"/>
      </w:pPr>
      <w:r>
        <w:t xml:space="preserve">          description: Identifier of the AF</w:t>
      </w:r>
    </w:p>
    <w:p w14:paraId="683FBA32" w14:textId="77777777" w:rsidR="00055E6E" w:rsidRDefault="00055E6E" w:rsidP="00055E6E">
      <w:pPr>
        <w:pStyle w:val="PL"/>
      </w:pPr>
      <w:r>
        <w:t xml:space="preserve">          required: true</w:t>
      </w:r>
    </w:p>
    <w:p w14:paraId="6FD70666" w14:textId="77777777" w:rsidR="00055E6E" w:rsidRDefault="00055E6E" w:rsidP="00055E6E">
      <w:pPr>
        <w:pStyle w:val="PL"/>
      </w:pPr>
      <w:r>
        <w:t xml:space="preserve">          schema:</w:t>
      </w:r>
    </w:p>
    <w:p w14:paraId="271D6906" w14:textId="77777777" w:rsidR="00055E6E" w:rsidRDefault="00055E6E" w:rsidP="00055E6E">
      <w:pPr>
        <w:pStyle w:val="PL"/>
      </w:pPr>
      <w:r>
        <w:t xml:space="preserve">            type: string</w:t>
      </w:r>
    </w:p>
    <w:p w14:paraId="2E52C94C" w14:textId="77777777" w:rsidR="00055E6E" w:rsidRDefault="00055E6E" w:rsidP="00055E6E">
      <w:pPr>
        <w:pStyle w:val="PL"/>
      </w:pPr>
      <w:r>
        <w:t xml:space="preserve">      responses:</w:t>
      </w:r>
    </w:p>
    <w:p w14:paraId="39013257" w14:textId="77777777" w:rsidR="00055E6E" w:rsidRDefault="00055E6E" w:rsidP="00055E6E">
      <w:pPr>
        <w:pStyle w:val="PL"/>
      </w:pPr>
      <w:r>
        <w:t xml:space="preserve">        '200':</w:t>
      </w:r>
    </w:p>
    <w:p w14:paraId="7DF50340" w14:textId="77777777" w:rsidR="00055E6E" w:rsidRDefault="00055E6E" w:rsidP="00055E6E">
      <w:pPr>
        <w:pStyle w:val="PL"/>
      </w:pPr>
      <w:r>
        <w:t xml:space="preserve">          description: OK (Successful get all of the active subscriptions for the AF)</w:t>
      </w:r>
    </w:p>
    <w:p w14:paraId="3B8AB1AD" w14:textId="77777777" w:rsidR="00055E6E" w:rsidRDefault="00055E6E" w:rsidP="00055E6E">
      <w:pPr>
        <w:pStyle w:val="PL"/>
      </w:pPr>
      <w:r>
        <w:t xml:space="preserve">          content:</w:t>
      </w:r>
    </w:p>
    <w:p w14:paraId="52CF0467" w14:textId="77777777" w:rsidR="00055E6E" w:rsidRDefault="00055E6E" w:rsidP="00055E6E">
      <w:pPr>
        <w:pStyle w:val="PL"/>
      </w:pPr>
      <w:r>
        <w:t xml:space="preserve">            application/json:</w:t>
      </w:r>
    </w:p>
    <w:p w14:paraId="6AE8B2FD" w14:textId="77777777" w:rsidR="00055E6E" w:rsidRDefault="00055E6E" w:rsidP="00055E6E">
      <w:pPr>
        <w:pStyle w:val="PL"/>
      </w:pPr>
      <w:r>
        <w:t xml:space="preserve">              schema:</w:t>
      </w:r>
    </w:p>
    <w:p w14:paraId="7C27905D" w14:textId="77777777" w:rsidR="00055E6E" w:rsidRDefault="00055E6E" w:rsidP="00055E6E">
      <w:pPr>
        <w:pStyle w:val="PL"/>
      </w:pPr>
      <w:r>
        <w:t xml:space="preserve">                type: array</w:t>
      </w:r>
    </w:p>
    <w:p w14:paraId="14DA34C0" w14:textId="77777777" w:rsidR="00055E6E" w:rsidRDefault="00055E6E" w:rsidP="00055E6E">
      <w:pPr>
        <w:pStyle w:val="PL"/>
      </w:pPr>
      <w:r>
        <w:t xml:space="preserve">                items:</w:t>
      </w:r>
    </w:p>
    <w:p w14:paraId="1226720F" w14:textId="77777777" w:rsidR="00055E6E" w:rsidRDefault="00055E6E" w:rsidP="00055E6E">
      <w:pPr>
        <w:pStyle w:val="PL"/>
      </w:pPr>
      <w:r>
        <w:t xml:space="preserve">                  $ref: '#/components/schemas/</w:t>
      </w:r>
      <w:r>
        <w:rPr>
          <w:lang w:eastAsia="zh-CN"/>
        </w:rPr>
        <w:t>TimeSyncExposure</w:t>
      </w:r>
      <w:r>
        <w:rPr>
          <w:rFonts w:hint="eastAsia"/>
          <w:lang w:eastAsia="zh-CN"/>
        </w:rPr>
        <w:t>Sub</w:t>
      </w:r>
      <w:r>
        <w:rPr>
          <w:lang w:eastAsia="zh-CN"/>
        </w:rPr>
        <w:t>sc</w:t>
      </w:r>
      <w:r>
        <w:t>'</w:t>
      </w:r>
    </w:p>
    <w:p w14:paraId="67F267CA" w14:textId="77777777" w:rsidR="00055E6E" w:rsidRDefault="00055E6E" w:rsidP="00055E6E">
      <w:pPr>
        <w:pStyle w:val="PL"/>
      </w:pPr>
      <w:r>
        <w:t xml:space="preserve">                minItems: 0</w:t>
      </w:r>
    </w:p>
    <w:p w14:paraId="59848F04" w14:textId="77777777" w:rsidR="00055E6E" w:rsidRDefault="00055E6E" w:rsidP="00055E6E">
      <w:pPr>
        <w:pStyle w:val="PL"/>
        <w:rPr>
          <w:noProof w:val="0"/>
        </w:rPr>
      </w:pPr>
      <w:r>
        <w:rPr>
          <w:noProof w:val="0"/>
        </w:rPr>
        <w:t xml:space="preserve">        '307':</w:t>
      </w:r>
    </w:p>
    <w:p w14:paraId="4D6F761A" w14:textId="77777777" w:rsidR="00055E6E" w:rsidRDefault="00055E6E" w:rsidP="00055E6E">
      <w:pPr>
        <w:pStyle w:val="PL"/>
      </w:pPr>
      <w:r>
        <w:t xml:space="preserve">          $ref: 'TS29122_CommonData.yaml#/components/responses/307'</w:t>
      </w:r>
    </w:p>
    <w:p w14:paraId="4812A1A1" w14:textId="77777777" w:rsidR="00055E6E" w:rsidRDefault="00055E6E" w:rsidP="00055E6E">
      <w:pPr>
        <w:pStyle w:val="PL"/>
        <w:rPr>
          <w:noProof w:val="0"/>
        </w:rPr>
      </w:pPr>
      <w:r>
        <w:rPr>
          <w:noProof w:val="0"/>
        </w:rPr>
        <w:t xml:space="preserve">        '308':</w:t>
      </w:r>
    </w:p>
    <w:p w14:paraId="0DCF83B2" w14:textId="77777777" w:rsidR="00055E6E" w:rsidRDefault="00055E6E" w:rsidP="00055E6E">
      <w:pPr>
        <w:pStyle w:val="PL"/>
        <w:rPr>
          <w:noProof w:val="0"/>
        </w:rPr>
      </w:pPr>
      <w:r>
        <w:t xml:space="preserve">          $ref: 'TS29122_CommonData.yaml#/components/responses/308'</w:t>
      </w:r>
    </w:p>
    <w:p w14:paraId="6CFBEDD9" w14:textId="77777777" w:rsidR="00055E6E" w:rsidRDefault="00055E6E" w:rsidP="00055E6E">
      <w:pPr>
        <w:pStyle w:val="PL"/>
      </w:pPr>
      <w:r>
        <w:t xml:space="preserve">        '400':</w:t>
      </w:r>
    </w:p>
    <w:p w14:paraId="17E081CA" w14:textId="77777777" w:rsidR="00055E6E" w:rsidRDefault="00055E6E" w:rsidP="00055E6E">
      <w:pPr>
        <w:pStyle w:val="PL"/>
      </w:pPr>
      <w:r>
        <w:t xml:space="preserve">          $ref: 'TS29122_CommonData.yaml#/components/responses/400'</w:t>
      </w:r>
    </w:p>
    <w:p w14:paraId="1ADFE1DA" w14:textId="77777777" w:rsidR="00055E6E" w:rsidRDefault="00055E6E" w:rsidP="00055E6E">
      <w:pPr>
        <w:pStyle w:val="PL"/>
      </w:pPr>
      <w:r>
        <w:t xml:space="preserve">        '401':</w:t>
      </w:r>
    </w:p>
    <w:p w14:paraId="19E815E7" w14:textId="77777777" w:rsidR="00055E6E" w:rsidRDefault="00055E6E" w:rsidP="00055E6E">
      <w:pPr>
        <w:pStyle w:val="PL"/>
      </w:pPr>
      <w:r>
        <w:t xml:space="preserve">          $ref: 'TS29122_CommonData.yaml#/components/responses/401'</w:t>
      </w:r>
    </w:p>
    <w:p w14:paraId="779D111C" w14:textId="77777777" w:rsidR="00055E6E" w:rsidRDefault="00055E6E" w:rsidP="00055E6E">
      <w:pPr>
        <w:pStyle w:val="PL"/>
      </w:pPr>
      <w:r>
        <w:t xml:space="preserve">        '403':</w:t>
      </w:r>
    </w:p>
    <w:p w14:paraId="5FA66957" w14:textId="77777777" w:rsidR="00055E6E" w:rsidRDefault="00055E6E" w:rsidP="00055E6E">
      <w:pPr>
        <w:pStyle w:val="PL"/>
      </w:pPr>
      <w:r>
        <w:lastRenderedPageBreak/>
        <w:t xml:space="preserve">          $ref: 'TS29122_CommonData.yaml#/components/responses/403'</w:t>
      </w:r>
    </w:p>
    <w:p w14:paraId="0E24065A" w14:textId="77777777" w:rsidR="00055E6E" w:rsidRDefault="00055E6E" w:rsidP="00055E6E">
      <w:pPr>
        <w:pStyle w:val="PL"/>
      </w:pPr>
      <w:r>
        <w:t xml:space="preserve">        '404':</w:t>
      </w:r>
    </w:p>
    <w:p w14:paraId="171452B6" w14:textId="77777777" w:rsidR="00055E6E" w:rsidRDefault="00055E6E" w:rsidP="00055E6E">
      <w:pPr>
        <w:pStyle w:val="PL"/>
      </w:pPr>
      <w:r>
        <w:t xml:space="preserve">          $ref: 'TS29122_CommonData.yaml#/components/responses/404'</w:t>
      </w:r>
    </w:p>
    <w:p w14:paraId="01B5C372" w14:textId="77777777" w:rsidR="00055E6E" w:rsidRDefault="00055E6E" w:rsidP="00055E6E">
      <w:pPr>
        <w:pStyle w:val="PL"/>
      </w:pPr>
      <w:r>
        <w:t xml:space="preserve">        '406':</w:t>
      </w:r>
    </w:p>
    <w:p w14:paraId="3517B026" w14:textId="77777777" w:rsidR="00055E6E" w:rsidRDefault="00055E6E" w:rsidP="00055E6E">
      <w:pPr>
        <w:pStyle w:val="PL"/>
      </w:pPr>
      <w:r>
        <w:t xml:space="preserve">          $ref: 'TS29122_CommonData.yaml#/components/responses/406'</w:t>
      </w:r>
    </w:p>
    <w:p w14:paraId="68CD8370" w14:textId="77777777" w:rsidR="00055E6E" w:rsidRDefault="00055E6E" w:rsidP="00055E6E">
      <w:pPr>
        <w:pStyle w:val="PL"/>
      </w:pPr>
      <w:r>
        <w:t xml:space="preserve">        '429':</w:t>
      </w:r>
    </w:p>
    <w:p w14:paraId="2F38442B" w14:textId="77777777" w:rsidR="00055E6E" w:rsidRDefault="00055E6E" w:rsidP="00055E6E">
      <w:pPr>
        <w:pStyle w:val="PL"/>
      </w:pPr>
      <w:r>
        <w:t xml:space="preserve">          $ref: 'TS29122_CommonData.yaml#/components/responses/429'</w:t>
      </w:r>
    </w:p>
    <w:p w14:paraId="1C9BEF5A" w14:textId="77777777" w:rsidR="00055E6E" w:rsidRDefault="00055E6E" w:rsidP="00055E6E">
      <w:pPr>
        <w:pStyle w:val="PL"/>
      </w:pPr>
      <w:r>
        <w:t xml:space="preserve">        '500':</w:t>
      </w:r>
    </w:p>
    <w:p w14:paraId="253A1F59" w14:textId="77777777" w:rsidR="00055E6E" w:rsidRDefault="00055E6E" w:rsidP="00055E6E">
      <w:pPr>
        <w:pStyle w:val="PL"/>
      </w:pPr>
      <w:r>
        <w:t xml:space="preserve">          $ref: 'TS29122_CommonData.yaml#/components/responses/500'</w:t>
      </w:r>
    </w:p>
    <w:p w14:paraId="41D15008" w14:textId="77777777" w:rsidR="00055E6E" w:rsidRDefault="00055E6E" w:rsidP="00055E6E">
      <w:pPr>
        <w:pStyle w:val="PL"/>
      </w:pPr>
      <w:r>
        <w:t xml:space="preserve">        '503':</w:t>
      </w:r>
    </w:p>
    <w:p w14:paraId="15F80D50" w14:textId="77777777" w:rsidR="00055E6E" w:rsidRDefault="00055E6E" w:rsidP="00055E6E">
      <w:pPr>
        <w:pStyle w:val="PL"/>
      </w:pPr>
      <w:r>
        <w:t xml:space="preserve">          $ref: 'TS29122_CommonData.yaml#/components/responses/503'</w:t>
      </w:r>
    </w:p>
    <w:p w14:paraId="682377B3" w14:textId="77777777" w:rsidR="00055E6E" w:rsidRDefault="00055E6E" w:rsidP="00055E6E">
      <w:pPr>
        <w:pStyle w:val="PL"/>
      </w:pPr>
      <w:r>
        <w:t xml:space="preserve">        default:</w:t>
      </w:r>
    </w:p>
    <w:p w14:paraId="33B3EC5D" w14:textId="77777777" w:rsidR="00055E6E" w:rsidRDefault="00055E6E" w:rsidP="00055E6E">
      <w:pPr>
        <w:pStyle w:val="PL"/>
      </w:pPr>
      <w:r>
        <w:t xml:space="preserve">          $ref: 'TS29122_CommonData.yaml#/components/responses/default'</w:t>
      </w:r>
    </w:p>
    <w:p w14:paraId="187F7990" w14:textId="77777777" w:rsidR="00055E6E" w:rsidRDefault="00055E6E" w:rsidP="00055E6E">
      <w:pPr>
        <w:pStyle w:val="PL"/>
      </w:pPr>
    </w:p>
    <w:p w14:paraId="6D67519E" w14:textId="77777777" w:rsidR="00055E6E" w:rsidRDefault="00055E6E" w:rsidP="00055E6E">
      <w:pPr>
        <w:pStyle w:val="PL"/>
      </w:pPr>
      <w:r>
        <w:t xml:space="preserve">    post:</w:t>
      </w:r>
    </w:p>
    <w:p w14:paraId="2FB2FF1A" w14:textId="77777777" w:rsidR="00055E6E" w:rsidRDefault="00055E6E" w:rsidP="00055E6E">
      <w:pPr>
        <w:pStyle w:val="PL"/>
      </w:pPr>
      <w:r>
        <w:t xml:space="preserve">      summary: Creates a new subscription resource</w:t>
      </w:r>
    </w:p>
    <w:p w14:paraId="00F16715" w14:textId="77777777" w:rsidR="00055E6E" w:rsidRDefault="00055E6E" w:rsidP="00055E6E">
      <w:pPr>
        <w:pStyle w:val="PL"/>
      </w:pPr>
      <w:r>
        <w:t xml:space="preserve">      tags:</w:t>
      </w:r>
    </w:p>
    <w:p w14:paraId="480C53EA" w14:textId="77777777" w:rsidR="00055E6E" w:rsidRDefault="00055E6E" w:rsidP="00055E6E">
      <w:pPr>
        <w:pStyle w:val="PL"/>
      </w:pPr>
      <w:r>
        <w:t xml:space="preserve">        - </w:t>
      </w:r>
      <w:r>
        <w:rPr>
          <w:lang w:eastAsia="zh-CN"/>
        </w:rPr>
        <w:t>Time Synchronization Exposure</w:t>
      </w:r>
      <w:r>
        <w:rPr>
          <w:rFonts w:hint="eastAsia"/>
          <w:lang w:eastAsia="zh-CN"/>
        </w:rPr>
        <w:t xml:space="preserve"> Subscription</w:t>
      </w:r>
      <w:r>
        <w:rPr>
          <w:lang w:eastAsia="zh-CN"/>
        </w:rPr>
        <w:t>s</w:t>
      </w:r>
    </w:p>
    <w:p w14:paraId="1BFC1632" w14:textId="77777777" w:rsidR="00055E6E" w:rsidRDefault="00055E6E" w:rsidP="00055E6E">
      <w:pPr>
        <w:pStyle w:val="PL"/>
      </w:pPr>
      <w:r>
        <w:t xml:space="preserve">      parameters:</w:t>
      </w:r>
    </w:p>
    <w:p w14:paraId="30EC4778" w14:textId="77777777" w:rsidR="00055E6E" w:rsidRDefault="00055E6E" w:rsidP="00055E6E">
      <w:pPr>
        <w:pStyle w:val="PL"/>
      </w:pPr>
      <w:r>
        <w:t xml:space="preserve">        - name: afId</w:t>
      </w:r>
    </w:p>
    <w:p w14:paraId="737E8F1F" w14:textId="77777777" w:rsidR="00055E6E" w:rsidRDefault="00055E6E" w:rsidP="00055E6E">
      <w:pPr>
        <w:pStyle w:val="PL"/>
      </w:pPr>
      <w:r>
        <w:t xml:space="preserve">          in: path</w:t>
      </w:r>
    </w:p>
    <w:p w14:paraId="594591DE" w14:textId="77777777" w:rsidR="00055E6E" w:rsidRDefault="00055E6E" w:rsidP="00055E6E">
      <w:pPr>
        <w:pStyle w:val="PL"/>
      </w:pPr>
      <w:r>
        <w:t xml:space="preserve">          description: Identifier of the AF</w:t>
      </w:r>
    </w:p>
    <w:p w14:paraId="5CF9EA5B" w14:textId="77777777" w:rsidR="00055E6E" w:rsidRDefault="00055E6E" w:rsidP="00055E6E">
      <w:pPr>
        <w:pStyle w:val="PL"/>
      </w:pPr>
      <w:r>
        <w:t xml:space="preserve">          required: true</w:t>
      </w:r>
    </w:p>
    <w:p w14:paraId="7AA096CC" w14:textId="77777777" w:rsidR="00055E6E" w:rsidRDefault="00055E6E" w:rsidP="00055E6E">
      <w:pPr>
        <w:pStyle w:val="PL"/>
      </w:pPr>
      <w:r>
        <w:t xml:space="preserve">          schema:</w:t>
      </w:r>
    </w:p>
    <w:p w14:paraId="7DC605F8" w14:textId="77777777" w:rsidR="00055E6E" w:rsidRDefault="00055E6E" w:rsidP="00055E6E">
      <w:pPr>
        <w:pStyle w:val="PL"/>
      </w:pPr>
      <w:r>
        <w:t xml:space="preserve">            type: string</w:t>
      </w:r>
    </w:p>
    <w:p w14:paraId="30DFF0A8" w14:textId="77777777" w:rsidR="00055E6E" w:rsidRDefault="00055E6E" w:rsidP="00055E6E">
      <w:pPr>
        <w:pStyle w:val="PL"/>
      </w:pPr>
      <w:r>
        <w:t xml:space="preserve">      requestBody:</w:t>
      </w:r>
    </w:p>
    <w:p w14:paraId="1A2036B9" w14:textId="77777777" w:rsidR="00055E6E" w:rsidRDefault="00055E6E" w:rsidP="00055E6E">
      <w:pPr>
        <w:pStyle w:val="PL"/>
      </w:pPr>
      <w:r>
        <w:t xml:space="preserve">        description: new subscription creation</w:t>
      </w:r>
    </w:p>
    <w:p w14:paraId="60E01AF1" w14:textId="77777777" w:rsidR="00055E6E" w:rsidRDefault="00055E6E" w:rsidP="00055E6E">
      <w:pPr>
        <w:pStyle w:val="PL"/>
      </w:pPr>
      <w:r>
        <w:t xml:space="preserve">        required: true</w:t>
      </w:r>
    </w:p>
    <w:p w14:paraId="10767130" w14:textId="77777777" w:rsidR="00055E6E" w:rsidRDefault="00055E6E" w:rsidP="00055E6E">
      <w:pPr>
        <w:pStyle w:val="PL"/>
      </w:pPr>
      <w:r>
        <w:t xml:space="preserve">        content:</w:t>
      </w:r>
    </w:p>
    <w:p w14:paraId="2AE0E58D" w14:textId="77777777" w:rsidR="00055E6E" w:rsidRDefault="00055E6E" w:rsidP="00055E6E">
      <w:pPr>
        <w:pStyle w:val="PL"/>
      </w:pPr>
      <w:r>
        <w:t xml:space="preserve">          application/json:</w:t>
      </w:r>
    </w:p>
    <w:p w14:paraId="10D32506" w14:textId="77777777" w:rsidR="00055E6E" w:rsidRDefault="00055E6E" w:rsidP="00055E6E">
      <w:pPr>
        <w:pStyle w:val="PL"/>
      </w:pPr>
      <w:r>
        <w:t xml:space="preserve">            schema:</w:t>
      </w:r>
    </w:p>
    <w:p w14:paraId="0F3FFFA5" w14:textId="77777777" w:rsidR="00055E6E" w:rsidRDefault="00055E6E" w:rsidP="00055E6E">
      <w:pPr>
        <w:pStyle w:val="PL"/>
      </w:pPr>
      <w:r>
        <w:t xml:space="preserve">              $ref: '#/components/schemas/</w:t>
      </w:r>
      <w:r>
        <w:rPr>
          <w:lang w:eastAsia="zh-CN"/>
        </w:rPr>
        <w:t>TimeSyncExposure</w:t>
      </w:r>
      <w:r>
        <w:rPr>
          <w:rFonts w:hint="eastAsia"/>
          <w:lang w:eastAsia="zh-CN"/>
        </w:rPr>
        <w:t>Sub</w:t>
      </w:r>
      <w:r>
        <w:rPr>
          <w:lang w:eastAsia="zh-CN"/>
        </w:rPr>
        <w:t>sc</w:t>
      </w:r>
      <w:r>
        <w:t>'</w:t>
      </w:r>
    </w:p>
    <w:p w14:paraId="253F13B7" w14:textId="77777777" w:rsidR="00055E6E" w:rsidRDefault="00055E6E" w:rsidP="00055E6E">
      <w:pPr>
        <w:pStyle w:val="PL"/>
      </w:pPr>
      <w:r>
        <w:t xml:space="preserve">      responses:</w:t>
      </w:r>
    </w:p>
    <w:p w14:paraId="7FE424D9" w14:textId="77777777" w:rsidR="00055E6E" w:rsidRDefault="00055E6E" w:rsidP="00055E6E">
      <w:pPr>
        <w:pStyle w:val="PL"/>
      </w:pPr>
      <w:r>
        <w:t xml:space="preserve">        '201':</w:t>
      </w:r>
    </w:p>
    <w:p w14:paraId="6E66A312" w14:textId="77777777" w:rsidR="00055E6E" w:rsidRDefault="00055E6E" w:rsidP="00055E6E">
      <w:pPr>
        <w:pStyle w:val="PL"/>
      </w:pPr>
      <w:r>
        <w:t xml:space="preserve">          description: Created (Successful creation)</w:t>
      </w:r>
    </w:p>
    <w:p w14:paraId="728AEEAF" w14:textId="77777777" w:rsidR="00055E6E" w:rsidRDefault="00055E6E" w:rsidP="00055E6E">
      <w:pPr>
        <w:pStyle w:val="PL"/>
      </w:pPr>
      <w:r>
        <w:t xml:space="preserve">          content:</w:t>
      </w:r>
    </w:p>
    <w:p w14:paraId="56F3A73C" w14:textId="77777777" w:rsidR="00055E6E" w:rsidRDefault="00055E6E" w:rsidP="00055E6E">
      <w:pPr>
        <w:pStyle w:val="PL"/>
      </w:pPr>
      <w:r>
        <w:t xml:space="preserve">            application/json:</w:t>
      </w:r>
    </w:p>
    <w:p w14:paraId="5C6385C8" w14:textId="77777777" w:rsidR="00055E6E" w:rsidRDefault="00055E6E" w:rsidP="00055E6E">
      <w:pPr>
        <w:pStyle w:val="PL"/>
      </w:pPr>
      <w:r>
        <w:t xml:space="preserve">              schema:</w:t>
      </w:r>
    </w:p>
    <w:p w14:paraId="71103374" w14:textId="77777777" w:rsidR="00055E6E" w:rsidRDefault="00055E6E" w:rsidP="00055E6E">
      <w:pPr>
        <w:pStyle w:val="PL"/>
      </w:pPr>
      <w:r>
        <w:t xml:space="preserve">                $ref: '#/components/schemas/</w:t>
      </w:r>
      <w:r>
        <w:rPr>
          <w:lang w:eastAsia="zh-CN"/>
        </w:rPr>
        <w:t>TimeSyncExposure</w:t>
      </w:r>
      <w:r>
        <w:rPr>
          <w:rFonts w:hint="eastAsia"/>
          <w:lang w:eastAsia="zh-CN"/>
        </w:rPr>
        <w:t>Sub</w:t>
      </w:r>
      <w:r>
        <w:rPr>
          <w:lang w:eastAsia="zh-CN"/>
        </w:rPr>
        <w:t>sc</w:t>
      </w:r>
      <w:r>
        <w:t>'</w:t>
      </w:r>
    </w:p>
    <w:p w14:paraId="1592D544" w14:textId="77777777" w:rsidR="00055E6E" w:rsidRDefault="00055E6E" w:rsidP="00055E6E">
      <w:pPr>
        <w:pStyle w:val="PL"/>
      </w:pPr>
      <w:r>
        <w:t xml:space="preserve">          headers:</w:t>
      </w:r>
    </w:p>
    <w:p w14:paraId="3D0C4960" w14:textId="77777777" w:rsidR="00055E6E" w:rsidRDefault="00055E6E" w:rsidP="00055E6E">
      <w:pPr>
        <w:pStyle w:val="PL"/>
      </w:pPr>
      <w:r>
        <w:t xml:space="preserve">            Location:</w:t>
      </w:r>
    </w:p>
    <w:p w14:paraId="1B67C025" w14:textId="77777777" w:rsidR="00055E6E" w:rsidRDefault="00055E6E" w:rsidP="00055E6E">
      <w:pPr>
        <w:pStyle w:val="PL"/>
      </w:pPr>
      <w:r>
        <w:t xml:space="preserve">              description: 'Contains the URI of the newly created resource'</w:t>
      </w:r>
    </w:p>
    <w:p w14:paraId="7642FDDD" w14:textId="77777777" w:rsidR="00055E6E" w:rsidRDefault="00055E6E" w:rsidP="00055E6E">
      <w:pPr>
        <w:pStyle w:val="PL"/>
      </w:pPr>
      <w:r>
        <w:t xml:space="preserve">              required: true</w:t>
      </w:r>
    </w:p>
    <w:p w14:paraId="031210DC" w14:textId="77777777" w:rsidR="00055E6E" w:rsidRDefault="00055E6E" w:rsidP="00055E6E">
      <w:pPr>
        <w:pStyle w:val="PL"/>
      </w:pPr>
      <w:r>
        <w:t xml:space="preserve">              schema:</w:t>
      </w:r>
    </w:p>
    <w:p w14:paraId="671D67EA" w14:textId="77777777" w:rsidR="00055E6E" w:rsidRDefault="00055E6E" w:rsidP="00055E6E">
      <w:pPr>
        <w:pStyle w:val="PL"/>
      </w:pPr>
      <w:r>
        <w:t xml:space="preserve">                type: string</w:t>
      </w:r>
    </w:p>
    <w:p w14:paraId="6E286B5A" w14:textId="77777777" w:rsidR="00055E6E" w:rsidRDefault="00055E6E" w:rsidP="00055E6E">
      <w:pPr>
        <w:pStyle w:val="PL"/>
      </w:pPr>
      <w:r>
        <w:t xml:space="preserve">        '400':</w:t>
      </w:r>
    </w:p>
    <w:p w14:paraId="1FAB4965" w14:textId="77777777" w:rsidR="00055E6E" w:rsidRDefault="00055E6E" w:rsidP="00055E6E">
      <w:pPr>
        <w:pStyle w:val="PL"/>
      </w:pPr>
      <w:r>
        <w:t xml:space="preserve">          $ref: 'TS29122_CommonData.yaml#/components/responses/400'</w:t>
      </w:r>
    </w:p>
    <w:p w14:paraId="092B582C" w14:textId="77777777" w:rsidR="00055E6E" w:rsidRDefault="00055E6E" w:rsidP="00055E6E">
      <w:pPr>
        <w:pStyle w:val="PL"/>
      </w:pPr>
      <w:r>
        <w:t xml:space="preserve">        '401':</w:t>
      </w:r>
    </w:p>
    <w:p w14:paraId="5EE25777" w14:textId="77777777" w:rsidR="00055E6E" w:rsidRDefault="00055E6E" w:rsidP="00055E6E">
      <w:pPr>
        <w:pStyle w:val="PL"/>
      </w:pPr>
      <w:r>
        <w:t xml:space="preserve">          $ref: 'TS29122_CommonData.yaml#/components/responses/401'</w:t>
      </w:r>
    </w:p>
    <w:p w14:paraId="2C425503" w14:textId="77777777" w:rsidR="00055E6E" w:rsidRDefault="00055E6E" w:rsidP="00055E6E">
      <w:pPr>
        <w:pStyle w:val="PL"/>
      </w:pPr>
      <w:r>
        <w:t xml:space="preserve">        '403':</w:t>
      </w:r>
    </w:p>
    <w:p w14:paraId="07C41355" w14:textId="77777777" w:rsidR="00055E6E" w:rsidRDefault="00055E6E" w:rsidP="00055E6E">
      <w:pPr>
        <w:pStyle w:val="PL"/>
      </w:pPr>
      <w:r>
        <w:t xml:space="preserve">          $ref: 'TS29122_CommonData.yaml#/components/responses/403'</w:t>
      </w:r>
    </w:p>
    <w:p w14:paraId="0826630C" w14:textId="77777777" w:rsidR="00055E6E" w:rsidRDefault="00055E6E" w:rsidP="00055E6E">
      <w:pPr>
        <w:pStyle w:val="PL"/>
      </w:pPr>
      <w:r>
        <w:t xml:space="preserve">        '404':</w:t>
      </w:r>
    </w:p>
    <w:p w14:paraId="43B27B8E" w14:textId="77777777" w:rsidR="00055E6E" w:rsidRDefault="00055E6E" w:rsidP="00055E6E">
      <w:pPr>
        <w:pStyle w:val="PL"/>
      </w:pPr>
      <w:r>
        <w:t xml:space="preserve">          $ref: 'TS29122_CommonData.yaml#/components/responses/404'</w:t>
      </w:r>
    </w:p>
    <w:p w14:paraId="313AD945" w14:textId="77777777" w:rsidR="00055E6E" w:rsidRDefault="00055E6E" w:rsidP="00055E6E">
      <w:pPr>
        <w:pStyle w:val="PL"/>
      </w:pPr>
      <w:r>
        <w:t xml:space="preserve">        '411':</w:t>
      </w:r>
    </w:p>
    <w:p w14:paraId="39ADE802" w14:textId="77777777" w:rsidR="00055E6E" w:rsidRDefault="00055E6E" w:rsidP="00055E6E">
      <w:pPr>
        <w:pStyle w:val="PL"/>
      </w:pPr>
      <w:r>
        <w:t xml:space="preserve">          $ref: 'TS29122_CommonData.yaml#/components/responses/411'</w:t>
      </w:r>
    </w:p>
    <w:p w14:paraId="5FAA7A8D" w14:textId="77777777" w:rsidR="00055E6E" w:rsidRDefault="00055E6E" w:rsidP="00055E6E">
      <w:pPr>
        <w:pStyle w:val="PL"/>
      </w:pPr>
      <w:r>
        <w:t xml:space="preserve">        '413':</w:t>
      </w:r>
    </w:p>
    <w:p w14:paraId="2A2C6DA8" w14:textId="77777777" w:rsidR="00055E6E" w:rsidRDefault="00055E6E" w:rsidP="00055E6E">
      <w:pPr>
        <w:pStyle w:val="PL"/>
      </w:pPr>
      <w:r>
        <w:t xml:space="preserve">          $ref: 'TS29122_CommonData.yaml#/components/responses/413'</w:t>
      </w:r>
    </w:p>
    <w:p w14:paraId="0577983B" w14:textId="77777777" w:rsidR="00055E6E" w:rsidRDefault="00055E6E" w:rsidP="00055E6E">
      <w:pPr>
        <w:pStyle w:val="PL"/>
      </w:pPr>
      <w:r>
        <w:t xml:space="preserve">        '415':</w:t>
      </w:r>
    </w:p>
    <w:p w14:paraId="5817CCE0" w14:textId="77777777" w:rsidR="00055E6E" w:rsidRDefault="00055E6E" w:rsidP="00055E6E">
      <w:pPr>
        <w:pStyle w:val="PL"/>
      </w:pPr>
      <w:r>
        <w:t xml:space="preserve">          $ref: 'TS29122_CommonData.yaml#/components/responses/415'</w:t>
      </w:r>
    </w:p>
    <w:p w14:paraId="241B851E" w14:textId="77777777" w:rsidR="00055E6E" w:rsidRDefault="00055E6E" w:rsidP="00055E6E">
      <w:pPr>
        <w:pStyle w:val="PL"/>
      </w:pPr>
      <w:r>
        <w:t xml:space="preserve">        '429':</w:t>
      </w:r>
    </w:p>
    <w:p w14:paraId="4ECE9E46" w14:textId="77777777" w:rsidR="00055E6E" w:rsidRDefault="00055E6E" w:rsidP="00055E6E">
      <w:pPr>
        <w:pStyle w:val="PL"/>
      </w:pPr>
      <w:r>
        <w:t xml:space="preserve">          $ref: 'TS29122_CommonData.yaml#/components/responses/429'</w:t>
      </w:r>
    </w:p>
    <w:p w14:paraId="679ABD1E" w14:textId="77777777" w:rsidR="00055E6E" w:rsidRDefault="00055E6E" w:rsidP="00055E6E">
      <w:pPr>
        <w:pStyle w:val="PL"/>
      </w:pPr>
      <w:r>
        <w:t xml:space="preserve">        '500':</w:t>
      </w:r>
    </w:p>
    <w:p w14:paraId="365611FF" w14:textId="77777777" w:rsidR="00055E6E" w:rsidRDefault="00055E6E" w:rsidP="00055E6E">
      <w:pPr>
        <w:pStyle w:val="PL"/>
      </w:pPr>
      <w:r>
        <w:t xml:space="preserve">          $ref: 'TS29122_CommonData.yaml#/components/responses/500'</w:t>
      </w:r>
    </w:p>
    <w:p w14:paraId="1EFD4545" w14:textId="77777777" w:rsidR="00055E6E" w:rsidRDefault="00055E6E" w:rsidP="00055E6E">
      <w:pPr>
        <w:pStyle w:val="PL"/>
      </w:pPr>
      <w:r>
        <w:t xml:space="preserve">        '503':</w:t>
      </w:r>
    </w:p>
    <w:p w14:paraId="7557358A" w14:textId="77777777" w:rsidR="00055E6E" w:rsidRDefault="00055E6E" w:rsidP="00055E6E">
      <w:pPr>
        <w:pStyle w:val="PL"/>
      </w:pPr>
      <w:r>
        <w:t xml:space="preserve">          $ref: 'TS29122_CommonData.yaml#/components/responses/503'</w:t>
      </w:r>
    </w:p>
    <w:p w14:paraId="2DADE84B" w14:textId="77777777" w:rsidR="00055E6E" w:rsidRDefault="00055E6E" w:rsidP="00055E6E">
      <w:pPr>
        <w:pStyle w:val="PL"/>
      </w:pPr>
      <w:r>
        <w:t xml:space="preserve">        default:</w:t>
      </w:r>
    </w:p>
    <w:p w14:paraId="03B55426" w14:textId="77777777" w:rsidR="00055E6E" w:rsidRDefault="00055E6E" w:rsidP="00055E6E">
      <w:pPr>
        <w:pStyle w:val="PL"/>
      </w:pPr>
      <w:r>
        <w:t xml:space="preserve">          $ref: 'TS29122_CommonData.yaml#/components/responses/default'</w:t>
      </w:r>
    </w:p>
    <w:p w14:paraId="5E69F38B" w14:textId="77777777" w:rsidR="00055E6E" w:rsidRDefault="00055E6E" w:rsidP="00055E6E">
      <w:pPr>
        <w:pStyle w:val="PL"/>
      </w:pPr>
      <w:r>
        <w:t xml:space="preserve">      callbacks:</w:t>
      </w:r>
    </w:p>
    <w:p w14:paraId="21B10F1D" w14:textId="77777777" w:rsidR="00055E6E" w:rsidRDefault="00055E6E" w:rsidP="00055E6E">
      <w:pPr>
        <w:pStyle w:val="PL"/>
      </w:pPr>
      <w:r>
        <w:t xml:space="preserve">        timeSyncSubsNotification:</w:t>
      </w:r>
    </w:p>
    <w:p w14:paraId="209D896E" w14:textId="77777777" w:rsidR="00055E6E" w:rsidRDefault="00055E6E" w:rsidP="00055E6E">
      <w:pPr>
        <w:pStyle w:val="PL"/>
      </w:pPr>
      <w:r>
        <w:t xml:space="preserve">          '{$request.body#/subsNotifUri}':</w:t>
      </w:r>
    </w:p>
    <w:p w14:paraId="56ADF5C9" w14:textId="77777777" w:rsidR="00055E6E" w:rsidRDefault="00055E6E" w:rsidP="00055E6E">
      <w:pPr>
        <w:pStyle w:val="PL"/>
      </w:pPr>
      <w:r>
        <w:t xml:space="preserve">            post:</w:t>
      </w:r>
    </w:p>
    <w:p w14:paraId="6ABAFC07" w14:textId="77777777" w:rsidR="00055E6E" w:rsidRDefault="00055E6E" w:rsidP="00055E6E">
      <w:pPr>
        <w:pStyle w:val="PL"/>
      </w:pPr>
      <w:r>
        <w:t xml:space="preserve">              requestBody:</w:t>
      </w:r>
    </w:p>
    <w:p w14:paraId="22639AD8" w14:textId="77777777" w:rsidR="00055E6E" w:rsidRDefault="00055E6E" w:rsidP="00055E6E">
      <w:pPr>
        <w:pStyle w:val="PL"/>
      </w:pPr>
      <w:r>
        <w:t xml:space="preserve">                description: Notification for Time Synchronization Capability for a list of UEs.</w:t>
      </w:r>
    </w:p>
    <w:p w14:paraId="62382570" w14:textId="77777777" w:rsidR="00055E6E" w:rsidRDefault="00055E6E" w:rsidP="00055E6E">
      <w:pPr>
        <w:pStyle w:val="PL"/>
      </w:pPr>
      <w:r>
        <w:t xml:space="preserve">                required: true</w:t>
      </w:r>
    </w:p>
    <w:p w14:paraId="1F0112C8" w14:textId="77777777" w:rsidR="00055E6E" w:rsidRDefault="00055E6E" w:rsidP="00055E6E">
      <w:pPr>
        <w:pStyle w:val="PL"/>
      </w:pPr>
      <w:r>
        <w:t xml:space="preserve">                content:</w:t>
      </w:r>
    </w:p>
    <w:p w14:paraId="073A3503" w14:textId="77777777" w:rsidR="00055E6E" w:rsidRDefault="00055E6E" w:rsidP="00055E6E">
      <w:pPr>
        <w:pStyle w:val="PL"/>
      </w:pPr>
      <w:r>
        <w:t xml:space="preserve">                  application/json:</w:t>
      </w:r>
    </w:p>
    <w:p w14:paraId="5F1069F6" w14:textId="77777777" w:rsidR="00055E6E" w:rsidRDefault="00055E6E" w:rsidP="00055E6E">
      <w:pPr>
        <w:pStyle w:val="PL"/>
      </w:pPr>
      <w:r>
        <w:t xml:space="preserve">                    schema:</w:t>
      </w:r>
    </w:p>
    <w:p w14:paraId="13BDF336" w14:textId="77777777" w:rsidR="00055E6E" w:rsidRDefault="00055E6E" w:rsidP="00055E6E">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79282738" w14:textId="77777777" w:rsidR="00055E6E" w:rsidRDefault="00055E6E" w:rsidP="00055E6E">
      <w:pPr>
        <w:pStyle w:val="PL"/>
      </w:pPr>
      <w:r>
        <w:lastRenderedPageBreak/>
        <w:t xml:space="preserve">              responses:</w:t>
      </w:r>
    </w:p>
    <w:p w14:paraId="14758FEC" w14:textId="77777777" w:rsidR="00055E6E" w:rsidRDefault="00055E6E" w:rsidP="00055E6E">
      <w:pPr>
        <w:pStyle w:val="PL"/>
      </w:pPr>
      <w:r>
        <w:t xml:space="preserve">                '204':</w:t>
      </w:r>
    </w:p>
    <w:p w14:paraId="7D1F1EE2" w14:textId="77777777" w:rsidR="00055E6E" w:rsidRDefault="00055E6E" w:rsidP="00055E6E">
      <w:pPr>
        <w:pStyle w:val="PL"/>
      </w:pPr>
      <w:r>
        <w:t xml:space="preserve">                  description: Expected response to a successful callback processing without a body</w:t>
      </w:r>
    </w:p>
    <w:p w14:paraId="2DF0AF40" w14:textId="77777777" w:rsidR="00055E6E" w:rsidRDefault="00055E6E" w:rsidP="00055E6E">
      <w:pPr>
        <w:pStyle w:val="PL"/>
        <w:rPr>
          <w:noProof w:val="0"/>
        </w:rPr>
      </w:pPr>
      <w:r>
        <w:rPr>
          <w:noProof w:val="0"/>
        </w:rPr>
        <w:t xml:space="preserve">                '307':</w:t>
      </w:r>
    </w:p>
    <w:p w14:paraId="057FFA81" w14:textId="77777777" w:rsidR="00055E6E" w:rsidRDefault="00055E6E" w:rsidP="00055E6E">
      <w:pPr>
        <w:pStyle w:val="PL"/>
        <w:rPr>
          <w:noProof w:val="0"/>
        </w:rPr>
      </w:pPr>
      <w:r>
        <w:t xml:space="preserve">                  $ref: 'TS29122_CommonData.yaml#/components/responses/307'</w:t>
      </w:r>
    </w:p>
    <w:p w14:paraId="19B9C895" w14:textId="77777777" w:rsidR="00055E6E" w:rsidRDefault="00055E6E" w:rsidP="00055E6E">
      <w:pPr>
        <w:pStyle w:val="PL"/>
        <w:rPr>
          <w:noProof w:val="0"/>
        </w:rPr>
      </w:pPr>
      <w:r>
        <w:rPr>
          <w:noProof w:val="0"/>
        </w:rPr>
        <w:t xml:space="preserve">                '308':</w:t>
      </w:r>
    </w:p>
    <w:p w14:paraId="0750CBEE" w14:textId="77777777" w:rsidR="00055E6E" w:rsidRDefault="00055E6E" w:rsidP="00055E6E">
      <w:pPr>
        <w:pStyle w:val="PL"/>
        <w:rPr>
          <w:noProof w:val="0"/>
        </w:rPr>
      </w:pPr>
      <w:r>
        <w:t xml:space="preserve">                  $ref: 'TS29122_CommonData.yaml#/components/responses/308'</w:t>
      </w:r>
    </w:p>
    <w:p w14:paraId="41AC2E18" w14:textId="77777777" w:rsidR="00055E6E" w:rsidRDefault="00055E6E" w:rsidP="00055E6E">
      <w:pPr>
        <w:pStyle w:val="PL"/>
        <w:rPr>
          <w:lang w:val="en-US"/>
        </w:rPr>
      </w:pPr>
      <w:r>
        <w:rPr>
          <w:lang w:val="en-US"/>
        </w:rPr>
        <w:t xml:space="preserve">                '400':</w:t>
      </w:r>
    </w:p>
    <w:p w14:paraId="0571373F" w14:textId="77777777" w:rsidR="00055E6E" w:rsidRDefault="00055E6E" w:rsidP="00055E6E">
      <w:pPr>
        <w:pStyle w:val="PL"/>
        <w:rPr>
          <w:lang w:val="en-US"/>
        </w:rPr>
      </w:pPr>
      <w:r>
        <w:rPr>
          <w:lang w:val="en-US"/>
        </w:rPr>
        <w:t xml:space="preserve">                  $ref: 'TS29122_CommonData.yaml#/components/responses/400'</w:t>
      </w:r>
    </w:p>
    <w:p w14:paraId="63612E45" w14:textId="77777777" w:rsidR="00055E6E" w:rsidRDefault="00055E6E" w:rsidP="00055E6E">
      <w:pPr>
        <w:pStyle w:val="PL"/>
        <w:rPr>
          <w:lang w:val="en-US"/>
        </w:rPr>
      </w:pPr>
      <w:r>
        <w:rPr>
          <w:lang w:val="en-US"/>
        </w:rPr>
        <w:t xml:space="preserve">                '401':</w:t>
      </w:r>
    </w:p>
    <w:p w14:paraId="22390AB9" w14:textId="77777777" w:rsidR="00055E6E" w:rsidRDefault="00055E6E" w:rsidP="00055E6E">
      <w:pPr>
        <w:pStyle w:val="PL"/>
        <w:rPr>
          <w:lang w:val="en-US"/>
        </w:rPr>
      </w:pPr>
      <w:r>
        <w:rPr>
          <w:lang w:val="en-US"/>
        </w:rPr>
        <w:t xml:space="preserve">                  $ref: 'TS29122_CommonData.yaml#/components/responses/401'</w:t>
      </w:r>
    </w:p>
    <w:p w14:paraId="015D2624" w14:textId="77777777" w:rsidR="00055E6E" w:rsidRDefault="00055E6E" w:rsidP="00055E6E">
      <w:pPr>
        <w:pStyle w:val="PL"/>
        <w:rPr>
          <w:lang w:val="en-US"/>
        </w:rPr>
      </w:pPr>
      <w:r>
        <w:rPr>
          <w:lang w:val="en-US"/>
        </w:rPr>
        <w:t xml:space="preserve">                '403':</w:t>
      </w:r>
    </w:p>
    <w:p w14:paraId="6D8CD8C4" w14:textId="77777777" w:rsidR="00055E6E" w:rsidRDefault="00055E6E" w:rsidP="00055E6E">
      <w:pPr>
        <w:pStyle w:val="PL"/>
        <w:rPr>
          <w:lang w:val="en-US"/>
        </w:rPr>
      </w:pPr>
      <w:r>
        <w:rPr>
          <w:lang w:val="en-US"/>
        </w:rPr>
        <w:t xml:space="preserve">                  $ref: 'TS29122_CommonData.yaml#/components/responses/403'</w:t>
      </w:r>
    </w:p>
    <w:p w14:paraId="4F64BF0E" w14:textId="77777777" w:rsidR="00055E6E" w:rsidRDefault="00055E6E" w:rsidP="00055E6E">
      <w:pPr>
        <w:pStyle w:val="PL"/>
        <w:rPr>
          <w:lang w:val="en-US"/>
        </w:rPr>
      </w:pPr>
      <w:r>
        <w:rPr>
          <w:lang w:val="en-US"/>
        </w:rPr>
        <w:t xml:space="preserve">                '404':</w:t>
      </w:r>
    </w:p>
    <w:p w14:paraId="67025805" w14:textId="77777777" w:rsidR="00055E6E" w:rsidRDefault="00055E6E" w:rsidP="00055E6E">
      <w:pPr>
        <w:pStyle w:val="PL"/>
        <w:rPr>
          <w:lang w:val="en-US"/>
        </w:rPr>
      </w:pPr>
      <w:r>
        <w:rPr>
          <w:lang w:val="en-US"/>
        </w:rPr>
        <w:t xml:space="preserve">                  $ref: 'TS29122_CommonData.yaml#/components/responses/404'</w:t>
      </w:r>
    </w:p>
    <w:p w14:paraId="5FF7B326" w14:textId="77777777" w:rsidR="00055E6E" w:rsidRDefault="00055E6E" w:rsidP="00055E6E">
      <w:pPr>
        <w:pStyle w:val="PL"/>
        <w:rPr>
          <w:lang w:val="en-US"/>
        </w:rPr>
      </w:pPr>
      <w:r>
        <w:rPr>
          <w:lang w:val="en-US"/>
        </w:rPr>
        <w:t xml:space="preserve">                '411':</w:t>
      </w:r>
    </w:p>
    <w:p w14:paraId="3CA091E5" w14:textId="77777777" w:rsidR="00055E6E" w:rsidRDefault="00055E6E" w:rsidP="00055E6E">
      <w:pPr>
        <w:pStyle w:val="PL"/>
        <w:rPr>
          <w:lang w:val="en-US"/>
        </w:rPr>
      </w:pPr>
      <w:r>
        <w:rPr>
          <w:lang w:val="en-US"/>
        </w:rPr>
        <w:t xml:space="preserve">                  $ref: 'TS29122_CommonData.yaml#/components/responses/411'</w:t>
      </w:r>
    </w:p>
    <w:p w14:paraId="7709D6E7" w14:textId="77777777" w:rsidR="00055E6E" w:rsidRDefault="00055E6E" w:rsidP="00055E6E">
      <w:pPr>
        <w:pStyle w:val="PL"/>
        <w:rPr>
          <w:lang w:val="en-US"/>
        </w:rPr>
      </w:pPr>
      <w:r>
        <w:rPr>
          <w:lang w:val="en-US"/>
        </w:rPr>
        <w:t xml:space="preserve">                '413':</w:t>
      </w:r>
    </w:p>
    <w:p w14:paraId="4F865E84" w14:textId="77777777" w:rsidR="00055E6E" w:rsidRDefault="00055E6E" w:rsidP="00055E6E">
      <w:pPr>
        <w:pStyle w:val="PL"/>
        <w:rPr>
          <w:lang w:val="en-US"/>
        </w:rPr>
      </w:pPr>
      <w:r>
        <w:rPr>
          <w:lang w:val="en-US"/>
        </w:rPr>
        <w:t xml:space="preserve">                  $ref: 'TS29122_CommonData.yaml#/components/responses/413'</w:t>
      </w:r>
    </w:p>
    <w:p w14:paraId="70E4DEDE" w14:textId="77777777" w:rsidR="00055E6E" w:rsidRDefault="00055E6E" w:rsidP="00055E6E">
      <w:pPr>
        <w:pStyle w:val="PL"/>
        <w:rPr>
          <w:lang w:val="en-US"/>
        </w:rPr>
      </w:pPr>
      <w:r>
        <w:rPr>
          <w:lang w:val="en-US"/>
        </w:rPr>
        <w:t xml:space="preserve">                '415':</w:t>
      </w:r>
    </w:p>
    <w:p w14:paraId="1746E097" w14:textId="77777777" w:rsidR="00055E6E" w:rsidRDefault="00055E6E" w:rsidP="00055E6E">
      <w:pPr>
        <w:pStyle w:val="PL"/>
        <w:rPr>
          <w:lang w:val="en-US"/>
        </w:rPr>
      </w:pPr>
      <w:r>
        <w:rPr>
          <w:lang w:val="en-US"/>
        </w:rPr>
        <w:t xml:space="preserve">                  $ref: 'TS29122_CommonData.yaml#/components/responses/415'</w:t>
      </w:r>
    </w:p>
    <w:p w14:paraId="1522B0BD" w14:textId="77777777" w:rsidR="00055E6E" w:rsidRDefault="00055E6E" w:rsidP="00055E6E">
      <w:pPr>
        <w:pStyle w:val="PL"/>
        <w:rPr>
          <w:lang w:val="en-US"/>
        </w:rPr>
      </w:pPr>
      <w:r>
        <w:rPr>
          <w:lang w:val="en-US"/>
        </w:rPr>
        <w:t xml:space="preserve">                '429':</w:t>
      </w:r>
    </w:p>
    <w:p w14:paraId="6EE2F8C1" w14:textId="77777777" w:rsidR="00055E6E" w:rsidRDefault="00055E6E" w:rsidP="00055E6E">
      <w:pPr>
        <w:pStyle w:val="PL"/>
        <w:rPr>
          <w:lang w:val="en-US"/>
        </w:rPr>
      </w:pPr>
      <w:r>
        <w:rPr>
          <w:lang w:val="en-US"/>
        </w:rPr>
        <w:t xml:space="preserve">                  $ref: 'TS29122_CommonData.yaml#/components/responses/429'</w:t>
      </w:r>
    </w:p>
    <w:p w14:paraId="146E09DD" w14:textId="77777777" w:rsidR="00055E6E" w:rsidRDefault="00055E6E" w:rsidP="00055E6E">
      <w:pPr>
        <w:pStyle w:val="PL"/>
        <w:rPr>
          <w:lang w:val="en-US"/>
        </w:rPr>
      </w:pPr>
      <w:r>
        <w:rPr>
          <w:lang w:val="en-US"/>
        </w:rPr>
        <w:t xml:space="preserve">                '500':</w:t>
      </w:r>
    </w:p>
    <w:p w14:paraId="5C7D1F9A" w14:textId="77777777" w:rsidR="00055E6E" w:rsidRDefault="00055E6E" w:rsidP="00055E6E">
      <w:pPr>
        <w:pStyle w:val="PL"/>
        <w:rPr>
          <w:lang w:val="en-US"/>
        </w:rPr>
      </w:pPr>
      <w:r>
        <w:rPr>
          <w:lang w:val="en-US"/>
        </w:rPr>
        <w:t xml:space="preserve">                  $ref: 'TS29122_CommonData.yaml#/components/responses/500'</w:t>
      </w:r>
    </w:p>
    <w:p w14:paraId="47323940" w14:textId="77777777" w:rsidR="00055E6E" w:rsidRDefault="00055E6E" w:rsidP="00055E6E">
      <w:pPr>
        <w:pStyle w:val="PL"/>
        <w:rPr>
          <w:lang w:val="en-US"/>
        </w:rPr>
      </w:pPr>
      <w:r>
        <w:rPr>
          <w:lang w:val="en-US"/>
        </w:rPr>
        <w:t xml:space="preserve">                '503':</w:t>
      </w:r>
    </w:p>
    <w:p w14:paraId="6CCB3213" w14:textId="77777777" w:rsidR="00055E6E" w:rsidRDefault="00055E6E" w:rsidP="00055E6E">
      <w:pPr>
        <w:pStyle w:val="PL"/>
        <w:rPr>
          <w:lang w:val="en-US"/>
        </w:rPr>
      </w:pPr>
      <w:r>
        <w:rPr>
          <w:lang w:val="en-US"/>
        </w:rPr>
        <w:t xml:space="preserve">                  $ref: 'TS29122_CommonData.yaml#/components/responses/503'</w:t>
      </w:r>
    </w:p>
    <w:p w14:paraId="4A4CFD56" w14:textId="77777777" w:rsidR="00055E6E" w:rsidRDefault="00055E6E" w:rsidP="00055E6E">
      <w:pPr>
        <w:pStyle w:val="PL"/>
        <w:rPr>
          <w:lang w:val="en-US"/>
        </w:rPr>
      </w:pPr>
      <w:r>
        <w:rPr>
          <w:lang w:val="en-US"/>
        </w:rPr>
        <w:t xml:space="preserve">                default:</w:t>
      </w:r>
    </w:p>
    <w:p w14:paraId="069F9E98" w14:textId="77777777" w:rsidR="00055E6E" w:rsidRDefault="00055E6E" w:rsidP="00055E6E">
      <w:pPr>
        <w:pStyle w:val="PL"/>
        <w:rPr>
          <w:lang w:val="en-US"/>
        </w:rPr>
      </w:pPr>
      <w:r>
        <w:rPr>
          <w:lang w:val="en-US"/>
        </w:rPr>
        <w:t xml:space="preserve">                  $ref: 'TS29122_CommonData.yaml#/components/responses/default'</w:t>
      </w:r>
    </w:p>
    <w:p w14:paraId="3493D23C" w14:textId="77777777" w:rsidR="00055E6E" w:rsidRPr="003F5893" w:rsidRDefault="00055E6E" w:rsidP="00055E6E">
      <w:pPr>
        <w:pStyle w:val="PL"/>
        <w:rPr>
          <w:lang w:val="en-US"/>
        </w:rPr>
      </w:pPr>
    </w:p>
    <w:p w14:paraId="25F5174C" w14:textId="77777777" w:rsidR="00055E6E" w:rsidRDefault="00055E6E" w:rsidP="00055E6E">
      <w:pPr>
        <w:pStyle w:val="PL"/>
      </w:pPr>
      <w:r>
        <w:t xml:space="preserve">  /{afId}/subscriptions/{subscriptionId}:</w:t>
      </w:r>
    </w:p>
    <w:p w14:paraId="468B8DBC" w14:textId="77777777" w:rsidR="00055E6E" w:rsidRDefault="00055E6E" w:rsidP="00055E6E">
      <w:pPr>
        <w:pStyle w:val="PL"/>
      </w:pPr>
      <w:r>
        <w:t xml:space="preserve">    get:</w:t>
      </w:r>
    </w:p>
    <w:p w14:paraId="72C937F1" w14:textId="77777777" w:rsidR="00055E6E" w:rsidRDefault="00055E6E" w:rsidP="00055E6E">
      <w:pPr>
        <w:pStyle w:val="PL"/>
      </w:pPr>
      <w:r>
        <w:t xml:space="preserve">      summary: read an active subscription for the AF and the subscription Id</w:t>
      </w:r>
    </w:p>
    <w:p w14:paraId="2C73FFCE" w14:textId="77777777" w:rsidR="00055E6E" w:rsidRDefault="00055E6E" w:rsidP="00055E6E">
      <w:pPr>
        <w:pStyle w:val="PL"/>
      </w:pPr>
      <w:r>
        <w:t xml:space="preserve">      tags:</w:t>
      </w:r>
    </w:p>
    <w:p w14:paraId="792940FF" w14:textId="77777777" w:rsidR="00055E6E" w:rsidRDefault="00055E6E" w:rsidP="00055E6E">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EAF7B8F" w14:textId="77777777" w:rsidR="00055E6E" w:rsidRDefault="00055E6E" w:rsidP="00055E6E">
      <w:pPr>
        <w:pStyle w:val="PL"/>
      </w:pPr>
      <w:r>
        <w:t xml:space="preserve">      parameters:</w:t>
      </w:r>
    </w:p>
    <w:p w14:paraId="6D23FFC7" w14:textId="77777777" w:rsidR="00055E6E" w:rsidRDefault="00055E6E" w:rsidP="00055E6E">
      <w:pPr>
        <w:pStyle w:val="PL"/>
      </w:pPr>
      <w:r>
        <w:t xml:space="preserve">        - name: afId</w:t>
      </w:r>
    </w:p>
    <w:p w14:paraId="1918658A" w14:textId="77777777" w:rsidR="00055E6E" w:rsidRDefault="00055E6E" w:rsidP="00055E6E">
      <w:pPr>
        <w:pStyle w:val="PL"/>
      </w:pPr>
      <w:r>
        <w:t xml:space="preserve">          in: path</w:t>
      </w:r>
    </w:p>
    <w:p w14:paraId="57FC1681" w14:textId="77777777" w:rsidR="00055E6E" w:rsidRDefault="00055E6E" w:rsidP="00055E6E">
      <w:pPr>
        <w:pStyle w:val="PL"/>
      </w:pPr>
      <w:r>
        <w:t xml:space="preserve">          description: Identifier of the AF</w:t>
      </w:r>
    </w:p>
    <w:p w14:paraId="7CF8359E" w14:textId="77777777" w:rsidR="00055E6E" w:rsidRDefault="00055E6E" w:rsidP="00055E6E">
      <w:pPr>
        <w:pStyle w:val="PL"/>
      </w:pPr>
      <w:r>
        <w:t xml:space="preserve">          required: true</w:t>
      </w:r>
    </w:p>
    <w:p w14:paraId="592DD7AC" w14:textId="77777777" w:rsidR="00055E6E" w:rsidRDefault="00055E6E" w:rsidP="00055E6E">
      <w:pPr>
        <w:pStyle w:val="PL"/>
      </w:pPr>
      <w:r>
        <w:t xml:space="preserve">          schema:</w:t>
      </w:r>
    </w:p>
    <w:p w14:paraId="4EB7C344" w14:textId="77777777" w:rsidR="00055E6E" w:rsidRDefault="00055E6E" w:rsidP="00055E6E">
      <w:pPr>
        <w:pStyle w:val="PL"/>
      </w:pPr>
      <w:r>
        <w:t xml:space="preserve">            type: string</w:t>
      </w:r>
    </w:p>
    <w:p w14:paraId="7ACAE31D" w14:textId="77777777" w:rsidR="00055E6E" w:rsidRDefault="00055E6E" w:rsidP="00055E6E">
      <w:pPr>
        <w:pStyle w:val="PL"/>
      </w:pPr>
      <w:r>
        <w:t xml:space="preserve">        - name: subscriptionId</w:t>
      </w:r>
    </w:p>
    <w:p w14:paraId="5477C074" w14:textId="77777777" w:rsidR="00055E6E" w:rsidRDefault="00055E6E" w:rsidP="00055E6E">
      <w:pPr>
        <w:pStyle w:val="PL"/>
      </w:pPr>
      <w:r>
        <w:t xml:space="preserve">          in: path</w:t>
      </w:r>
    </w:p>
    <w:p w14:paraId="111EF1CB" w14:textId="77777777" w:rsidR="00055E6E" w:rsidRDefault="00055E6E" w:rsidP="00055E6E">
      <w:pPr>
        <w:pStyle w:val="PL"/>
      </w:pPr>
      <w:r>
        <w:t xml:space="preserve">          description: Identifier of the subscription resource</w:t>
      </w:r>
    </w:p>
    <w:p w14:paraId="6B2EAF71" w14:textId="77777777" w:rsidR="00055E6E" w:rsidRDefault="00055E6E" w:rsidP="00055E6E">
      <w:pPr>
        <w:pStyle w:val="PL"/>
      </w:pPr>
      <w:r>
        <w:t xml:space="preserve">          required: true</w:t>
      </w:r>
    </w:p>
    <w:p w14:paraId="790D72D1" w14:textId="77777777" w:rsidR="00055E6E" w:rsidRDefault="00055E6E" w:rsidP="00055E6E">
      <w:pPr>
        <w:pStyle w:val="PL"/>
      </w:pPr>
      <w:r>
        <w:t xml:space="preserve">          schema:</w:t>
      </w:r>
    </w:p>
    <w:p w14:paraId="13FAA401" w14:textId="77777777" w:rsidR="00055E6E" w:rsidRDefault="00055E6E" w:rsidP="00055E6E">
      <w:pPr>
        <w:pStyle w:val="PL"/>
      </w:pPr>
      <w:r>
        <w:t xml:space="preserve">            type: string</w:t>
      </w:r>
    </w:p>
    <w:p w14:paraId="11727962" w14:textId="77777777" w:rsidR="00055E6E" w:rsidRDefault="00055E6E" w:rsidP="00055E6E">
      <w:pPr>
        <w:pStyle w:val="PL"/>
      </w:pPr>
      <w:r>
        <w:t xml:space="preserve">      responses:</w:t>
      </w:r>
    </w:p>
    <w:p w14:paraId="6FA74EDC" w14:textId="77777777" w:rsidR="00055E6E" w:rsidRDefault="00055E6E" w:rsidP="00055E6E">
      <w:pPr>
        <w:pStyle w:val="PL"/>
      </w:pPr>
      <w:r>
        <w:t xml:space="preserve">        '200':</w:t>
      </w:r>
    </w:p>
    <w:p w14:paraId="008938D9" w14:textId="77777777" w:rsidR="00055E6E" w:rsidRDefault="00055E6E" w:rsidP="00055E6E">
      <w:pPr>
        <w:pStyle w:val="PL"/>
      </w:pPr>
      <w:r>
        <w:t xml:space="preserve">          description: OK (Successful get the active subscription)</w:t>
      </w:r>
    </w:p>
    <w:p w14:paraId="2B56981A" w14:textId="77777777" w:rsidR="00055E6E" w:rsidRDefault="00055E6E" w:rsidP="00055E6E">
      <w:pPr>
        <w:pStyle w:val="PL"/>
      </w:pPr>
      <w:r>
        <w:t xml:space="preserve">          content:</w:t>
      </w:r>
    </w:p>
    <w:p w14:paraId="3415EAEC" w14:textId="77777777" w:rsidR="00055E6E" w:rsidRDefault="00055E6E" w:rsidP="00055E6E">
      <w:pPr>
        <w:pStyle w:val="PL"/>
      </w:pPr>
      <w:r>
        <w:t xml:space="preserve">            application/json:</w:t>
      </w:r>
    </w:p>
    <w:p w14:paraId="47E23E08" w14:textId="77777777" w:rsidR="00055E6E" w:rsidRDefault="00055E6E" w:rsidP="00055E6E">
      <w:pPr>
        <w:pStyle w:val="PL"/>
      </w:pPr>
      <w:r>
        <w:t xml:space="preserve">              schema:</w:t>
      </w:r>
    </w:p>
    <w:p w14:paraId="4D729661" w14:textId="77777777" w:rsidR="00055E6E" w:rsidRDefault="00055E6E" w:rsidP="00055E6E">
      <w:pPr>
        <w:pStyle w:val="PL"/>
      </w:pPr>
      <w:r>
        <w:t xml:space="preserve">                $ref: '#/components/schemas/</w:t>
      </w:r>
      <w:r>
        <w:rPr>
          <w:lang w:eastAsia="zh-CN"/>
        </w:rPr>
        <w:t>TimeSyncExposure</w:t>
      </w:r>
      <w:r>
        <w:rPr>
          <w:rFonts w:hint="eastAsia"/>
          <w:lang w:eastAsia="zh-CN"/>
        </w:rPr>
        <w:t>Sub</w:t>
      </w:r>
      <w:r>
        <w:rPr>
          <w:lang w:eastAsia="zh-CN"/>
        </w:rPr>
        <w:t>sc</w:t>
      </w:r>
      <w:r>
        <w:t>'</w:t>
      </w:r>
    </w:p>
    <w:p w14:paraId="3FFFE4C0" w14:textId="77777777" w:rsidR="00055E6E" w:rsidRDefault="00055E6E" w:rsidP="00055E6E">
      <w:pPr>
        <w:pStyle w:val="PL"/>
        <w:rPr>
          <w:noProof w:val="0"/>
        </w:rPr>
      </w:pPr>
      <w:r>
        <w:rPr>
          <w:noProof w:val="0"/>
        </w:rPr>
        <w:t xml:space="preserve">        '307':</w:t>
      </w:r>
    </w:p>
    <w:p w14:paraId="56F76799" w14:textId="77777777" w:rsidR="00055E6E" w:rsidRDefault="00055E6E" w:rsidP="00055E6E">
      <w:pPr>
        <w:pStyle w:val="PL"/>
      </w:pPr>
      <w:r>
        <w:t xml:space="preserve">          $ref: 'TS29122_CommonData.yaml#/components/responses/307'</w:t>
      </w:r>
    </w:p>
    <w:p w14:paraId="6C4E4E38" w14:textId="77777777" w:rsidR="00055E6E" w:rsidRDefault="00055E6E" w:rsidP="00055E6E">
      <w:pPr>
        <w:pStyle w:val="PL"/>
        <w:rPr>
          <w:noProof w:val="0"/>
        </w:rPr>
      </w:pPr>
      <w:r>
        <w:rPr>
          <w:noProof w:val="0"/>
        </w:rPr>
        <w:t xml:space="preserve">        '308':</w:t>
      </w:r>
    </w:p>
    <w:p w14:paraId="131B9AEE" w14:textId="77777777" w:rsidR="00055E6E" w:rsidRDefault="00055E6E" w:rsidP="00055E6E">
      <w:pPr>
        <w:pStyle w:val="PL"/>
        <w:rPr>
          <w:noProof w:val="0"/>
        </w:rPr>
      </w:pPr>
      <w:r>
        <w:t xml:space="preserve">          $ref: 'TS29122_CommonData.yaml#/components/responses/308'</w:t>
      </w:r>
    </w:p>
    <w:p w14:paraId="2513552F" w14:textId="77777777" w:rsidR="00055E6E" w:rsidRDefault="00055E6E" w:rsidP="00055E6E">
      <w:pPr>
        <w:pStyle w:val="PL"/>
      </w:pPr>
      <w:r>
        <w:t xml:space="preserve">        '400':</w:t>
      </w:r>
    </w:p>
    <w:p w14:paraId="71B7B2CE" w14:textId="77777777" w:rsidR="00055E6E" w:rsidRDefault="00055E6E" w:rsidP="00055E6E">
      <w:pPr>
        <w:pStyle w:val="PL"/>
      </w:pPr>
      <w:r>
        <w:t xml:space="preserve">          $ref: 'TS29122_CommonData.yaml#/components/responses/400'</w:t>
      </w:r>
    </w:p>
    <w:p w14:paraId="2F5374A9" w14:textId="77777777" w:rsidR="00055E6E" w:rsidRDefault="00055E6E" w:rsidP="00055E6E">
      <w:pPr>
        <w:pStyle w:val="PL"/>
      </w:pPr>
      <w:r>
        <w:t xml:space="preserve">        '401':</w:t>
      </w:r>
    </w:p>
    <w:p w14:paraId="2FAF398F" w14:textId="77777777" w:rsidR="00055E6E" w:rsidRDefault="00055E6E" w:rsidP="00055E6E">
      <w:pPr>
        <w:pStyle w:val="PL"/>
      </w:pPr>
      <w:r>
        <w:t xml:space="preserve">          $ref: 'TS29122_CommonData.yaml#/components/responses/401'</w:t>
      </w:r>
    </w:p>
    <w:p w14:paraId="703FE555" w14:textId="77777777" w:rsidR="00055E6E" w:rsidRDefault="00055E6E" w:rsidP="00055E6E">
      <w:pPr>
        <w:pStyle w:val="PL"/>
      </w:pPr>
      <w:r>
        <w:t xml:space="preserve">        '403':</w:t>
      </w:r>
    </w:p>
    <w:p w14:paraId="5E4DEB88" w14:textId="77777777" w:rsidR="00055E6E" w:rsidRDefault="00055E6E" w:rsidP="00055E6E">
      <w:pPr>
        <w:pStyle w:val="PL"/>
      </w:pPr>
      <w:r>
        <w:t xml:space="preserve">          $ref: 'TS29122_CommonData.yaml#/components/responses/403'</w:t>
      </w:r>
    </w:p>
    <w:p w14:paraId="6E51B1C5" w14:textId="77777777" w:rsidR="00055E6E" w:rsidRDefault="00055E6E" w:rsidP="00055E6E">
      <w:pPr>
        <w:pStyle w:val="PL"/>
      </w:pPr>
      <w:r>
        <w:t xml:space="preserve">        '404':</w:t>
      </w:r>
    </w:p>
    <w:p w14:paraId="4F1DCBF3" w14:textId="77777777" w:rsidR="00055E6E" w:rsidRDefault="00055E6E" w:rsidP="00055E6E">
      <w:pPr>
        <w:pStyle w:val="PL"/>
      </w:pPr>
      <w:r>
        <w:t xml:space="preserve">          $ref: 'TS29122_CommonData.yaml#/components/responses/404'</w:t>
      </w:r>
    </w:p>
    <w:p w14:paraId="45260D02" w14:textId="77777777" w:rsidR="00055E6E" w:rsidRDefault="00055E6E" w:rsidP="00055E6E">
      <w:pPr>
        <w:pStyle w:val="PL"/>
      </w:pPr>
      <w:r>
        <w:t xml:space="preserve">        '406':</w:t>
      </w:r>
    </w:p>
    <w:p w14:paraId="5FCDD67F" w14:textId="77777777" w:rsidR="00055E6E" w:rsidRDefault="00055E6E" w:rsidP="00055E6E">
      <w:pPr>
        <w:pStyle w:val="PL"/>
      </w:pPr>
      <w:r>
        <w:t xml:space="preserve">          $ref: 'TS29122_CommonData.yaml#/components/responses/406'</w:t>
      </w:r>
    </w:p>
    <w:p w14:paraId="76AABEFE" w14:textId="77777777" w:rsidR="00055E6E" w:rsidRDefault="00055E6E" w:rsidP="00055E6E">
      <w:pPr>
        <w:pStyle w:val="PL"/>
      </w:pPr>
      <w:r>
        <w:t xml:space="preserve">        '429':</w:t>
      </w:r>
    </w:p>
    <w:p w14:paraId="0F6E15F4" w14:textId="77777777" w:rsidR="00055E6E" w:rsidRDefault="00055E6E" w:rsidP="00055E6E">
      <w:pPr>
        <w:pStyle w:val="PL"/>
      </w:pPr>
      <w:r>
        <w:t xml:space="preserve">          $ref: 'TS29122_CommonData.yaml#/components/responses/429'</w:t>
      </w:r>
    </w:p>
    <w:p w14:paraId="0D4CF8E7" w14:textId="77777777" w:rsidR="00055E6E" w:rsidRDefault="00055E6E" w:rsidP="00055E6E">
      <w:pPr>
        <w:pStyle w:val="PL"/>
      </w:pPr>
      <w:r>
        <w:t xml:space="preserve">        '500':</w:t>
      </w:r>
    </w:p>
    <w:p w14:paraId="5CF55F6D" w14:textId="77777777" w:rsidR="00055E6E" w:rsidRDefault="00055E6E" w:rsidP="00055E6E">
      <w:pPr>
        <w:pStyle w:val="PL"/>
      </w:pPr>
      <w:r>
        <w:t xml:space="preserve">          $ref: 'TS29122_CommonData.yaml#/components/responses/500'</w:t>
      </w:r>
    </w:p>
    <w:p w14:paraId="4C5ACA90" w14:textId="77777777" w:rsidR="00055E6E" w:rsidRDefault="00055E6E" w:rsidP="00055E6E">
      <w:pPr>
        <w:pStyle w:val="PL"/>
      </w:pPr>
      <w:r>
        <w:t xml:space="preserve">        '503':</w:t>
      </w:r>
    </w:p>
    <w:p w14:paraId="5219DAB7" w14:textId="77777777" w:rsidR="00055E6E" w:rsidRDefault="00055E6E" w:rsidP="00055E6E">
      <w:pPr>
        <w:pStyle w:val="PL"/>
      </w:pPr>
      <w:r>
        <w:t xml:space="preserve">          $ref: 'TS29122_CommonData.yaml#/components/responses/503'</w:t>
      </w:r>
    </w:p>
    <w:p w14:paraId="44E8879B" w14:textId="77777777" w:rsidR="00055E6E" w:rsidRDefault="00055E6E" w:rsidP="00055E6E">
      <w:pPr>
        <w:pStyle w:val="PL"/>
      </w:pPr>
      <w:r>
        <w:t xml:space="preserve">        default:</w:t>
      </w:r>
    </w:p>
    <w:p w14:paraId="27A71915" w14:textId="77777777" w:rsidR="00055E6E" w:rsidRDefault="00055E6E" w:rsidP="00055E6E">
      <w:pPr>
        <w:pStyle w:val="PL"/>
      </w:pPr>
      <w:r>
        <w:t xml:space="preserve">          $ref: 'TS29122_CommonData.yaml#/components/responses/default'</w:t>
      </w:r>
    </w:p>
    <w:p w14:paraId="5079F0F4" w14:textId="77777777" w:rsidR="00055E6E" w:rsidRDefault="00055E6E" w:rsidP="00055E6E">
      <w:pPr>
        <w:pStyle w:val="PL"/>
      </w:pPr>
    </w:p>
    <w:p w14:paraId="711D8E90" w14:textId="77777777" w:rsidR="00055E6E" w:rsidRDefault="00055E6E" w:rsidP="00055E6E">
      <w:pPr>
        <w:pStyle w:val="PL"/>
      </w:pPr>
    </w:p>
    <w:p w14:paraId="15F326EC" w14:textId="77777777" w:rsidR="00055E6E" w:rsidRDefault="00055E6E" w:rsidP="00055E6E">
      <w:pPr>
        <w:pStyle w:val="PL"/>
      </w:pPr>
      <w:r>
        <w:t xml:space="preserve">    delete:</w:t>
      </w:r>
    </w:p>
    <w:p w14:paraId="2C28E1E9" w14:textId="77777777" w:rsidR="00055E6E" w:rsidRDefault="00055E6E" w:rsidP="00055E6E">
      <w:pPr>
        <w:pStyle w:val="PL"/>
      </w:pPr>
      <w:r>
        <w:t xml:space="preserve">      summary: Deletes an already existing subscription</w:t>
      </w:r>
    </w:p>
    <w:p w14:paraId="376F67A2" w14:textId="77777777" w:rsidR="00055E6E" w:rsidRDefault="00055E6E" w:rsidP="00055E6E">
      <w:pPr>
        <w:pStyle w:val="PL"/>
      </w:pPr>
      <w:r>
        <w:t xml:space="preserve">      tags:</w:t>
      </w:r>
    </w:p>
    <w:p w14:paraId="47E79056" w14:textId="77777777" w:rsidR="00055E6E" w:rsidRDefault="00055E6E" w:rsidP="00055E6E">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9990EF5" w14:textId="77777777" w:rsidR="00055E6E" w:rsidRDefault="00055E6E" w:rsidP="00055E6E">
      <w:pPr>
        <w:pStyle w:val="PL"/>
      </w:pPr>
      <w:r>
        <w:t xml:space="preserve">      parameters:</w:t>
      </w:r>
    </w:p>
    <w:p w14:paraId="1FDF8D12" w14:textId="77777777" w:rsidR="00055E6E" w:rsidRDefault="00055E6E" w:rsidP="00055E6E">
      <w:pPr>
        <w:pStyle w:val="PL"/>
      </w:pPr>
      <w:r>
        <w:t xml:space="preserve">        - name: afId</w:t>
      </w:r>
    </w:p>
    <w:p w14:paraId="5E33AAA1" w14:textId="77777777" w:rsidR="00055E6E" w:rsidRDefault="00055E6E" w:rsidP="00055E6E">
      <w:pPr>
        <w:pStyle w:val="PL"/>
      </w:pPr>
      <w:r>
        <w:t xml:space="preserve">          in: path</w:t>
      </w:r>
    </w:p>
    <w:p w14:paraId="7F25BA13" w14:textId="77777777" w:rsidR="00055E6E" w:rsidRDefault="00055E6E" w:rsidP="00055E6E">
      <w:pPr>
        <w:pStyle w:val="PL"/>
      </w:pPr>
      <w:r>
        <w:t xml:space="preserve">          description: Identifier of the AF</w:t>
      </w:r>
    </w:p>
    <w:p w14:paraId="65607811" w14:textId="77777777" w:rsidR="00055E6E" w:rsidRDefault="00055E6E" w:rsidP="00055E6E">
      <w:pPr>
        <w:pStyle w:val="PL"/>
      </w:pPr>
      <w:r>
        <w:t xml:space="preserve">          required: true</w:t>
      </w:r>
    </w:p>
    <w:p w14:paraId="40EB061B" w14:textId="77777777" w:rsidR="00055E6E" w:rsidRDefault="00055E6E" w:rsidP="00055E6E">
      <w:pPr>
        <w:pStyle w:val="PL"/>
      </w:pPr>
      <w:r>
        <w:t xml:space="preserve">          schema:</w:t>
      </w:r>
    </w:p>
    <w:p w14:paraId="13562329" w14:textId="77777777" w:rsidR="00055E6E" w:rsidRDefault="00055E6E" w:rsidP="00055E6E">
      <w:pPr>
        <w:pStyle w:val="PL"/>
      </w:pPr>
      <w:r>
        <w:t xml:space="preserve">            type: string</w:t>
      </w:r>
    </w:p>
    <w:p w14:paraId="6A8F9E34" w14:textId="77777777" w:rsidR="00055E6E" w:rsidRDefault="00055E6E" w:rsidP="00055E6E">
      <w:pPr>
        <w:pStyle w:val="PL"/>
      </w:pPr>
      <w:r>
        <w:t xml:space="preserve">        - name: subscriptionId</w:t>
      </w:r>
    </w:p>
    <w:p w14:paraId="22B52794" w14:textId="77777777" w:rsidR="00055E6E" w:rsidRDefault="00055E6E" w:rsidP="00055E6E">
      <w:pPr>
        <w:pStyle w:val="PL"/>
      </w:pPr>
      <w:r>
        <w:t xml:space="preserve">          in: path</w:t>
      </w:r>
    </w:p>
    <w:p w14:paraId="1ABC27D1" w14:textId="77777777" w:rsidR="00055E6E" w:rsidRDefault="00055E6E" w:rsidP="00055E6E">
      <w:pPr>
        <w:pStyle w:val="PL"/>
      </w:pPr>
      <w:r>
        <w:t xml:space="preserve">          description: Identifier of the subscription resource</w:t>
      </w:r>
    </w:p>
    <w:p w14:paraId="3F50489B" w14:textId="77777777" w:rsidR="00055E6E" w:rsidRDefault="00055E6E" w:rsidP="00055E6E">
      <w:pPr>
        <w:pStyle w:val="PL"/>
      </w:pPr>
      <w:r>
        <w:t xml:space="preserve">          required: true</w:t>
      </w:r>
    </w:p>
    <w:p w14:paraId="05FE2752" w14:textId="77777777" w:rsidR="00055E6E" w:rsidRDefault="00055E6E" w:rsidP="00055E6E">
      <w:pPr>
        <w:pStyle w:val="PL"/>
      </w:pPr>
      <w:r>
        <w:t xml:space="preserve">          schema:</w:t>
      </w:r>
    </w:p>
    <w:p w14:paraId="0237336F" w14:textId="77777777" w:rsidR="00055E6E" w:rsidRDefault="00055E6E" w:rsidP="00055E6E">
      <w:pPr>
        <w:pStyle w:val="PL"/>
      </w:pPr>
      <w:r>
        <w:t xml:space="preserve">            type: string</w:t>
      </w:r>
    </w:p>
    <w:p w14:paraId="1ABCD71C" w14:textId="77777777" w:rsidR="00055E6E" w:rsidRDefault="00055E6E" w:rsidP="00055E6E">
      <w:pPr>
        <w:pStyle w:val="PL"/>
      </w:pPr>
      <w:r>
        <w:t xml:space="preserve">      responses:</w:t>
      </w:r>
    </w:p>
    <w:p w14:paraId="5994FFF9" w14:textId="77777777" w:rsidR="00055E6E" w:rsidRDefault="00055E6E" w:rsidP="00055E6E">
      <w:pPr>
        <w:pStyle w:val="PL"/>
      </w:pPr>
      <w:r>
        <w:t xml:space="preserve">        '204':</w:t>
      </w:r>
    </w:p>
    <w:p w14:paraId="442CEA25" w14:textId="77777777" w:rsidR="00055E6E" w:rsidRDefault="00055E6E" w:rsidP="00055E6E">
      <w:pPr>
        <w:pStyle w:val="PL"/>
      </w:pPr>
      <w:r>
        <w:t xml:space="preserve">          description: No Content (Successful deletion of the existing subscription)</w:t>
      </w:r>
    </w:p>
    <w:p w14:paraId="0A1F5C7F" w14:textId="77777777" w:rsidR="00055E6E" w:rsidRDefault="00055E6E" w:rsidP="00055E6E">
      <w:pPr>
        <w:pStyle w:val="PL"/>
        <w:rPr>
          <w:noProof w:val="0"/>
        </w:rPr>
      </w:pPr>
      <w:r>
        <w:rPr>
          <w:noProof w:val="0"/>
        </w:rPr>
        <w:t xml:space="preserve">        '307':</w:t>
      </w:r>
    </w:p>
    <w:p w14:paraId="702C1973" w14:textId="77777777" w:rsidR="00055E6E" w:rsidRDefault="00055E6E" w:rsidP="00055E6E">
      <w:pPr>
        <w:pStyle w:val="PL"/>
      </w:pPr>
      <w:r>
        <w:t xml:space="preserve">          $ref: 'TS29122_CommonData.yaml#/components/responses/307'</w:t>
      </w:r>
    </w:p>
    <w:p w14:paraId="66D93C26" w14:textId="77777777" w:rsidR="00055E6E" w:rsidRDefault="00055E6E" w:rsidP="00055E6E">
      <w:pPr>
        <w:pStyle w:val="PL"/>
        <w:rPr>
          <w:noProof w:val="0"/>
        </w:rPr>
      </w:pPr>
      <w:r>
        <w:rPr>
          <w:noProof w:val="0"/>
        </w:rPr>
        <w:t xml:space="preserve">        '308':</w:t>
      </w:r>
    </w:p>
    <w:p w14:paraId="36E562E2" w14:textId="77777777" w:rsidR="00055E6E" w:rsidRDefault="00055E6E" w:rsidP="00055E6E">
      <w:pPr>
        <w:pStyle w:val="PL"/>
        <w:rPr>
          <w:noProof w:val="0"/>
        </w:rPr>
      </w:pPr>
      <w:r>
        <w:t xml:space="preserve">          $ref: 'TS29122_CommonData.yaml#/components/responses/308'</w:t>
      </w:r>
    </w:p>
    <w:p w14:paraId="190F5338" w14:textId="77777777" w:rsidR="00055E6E" w:rsidRDefault="00055E6E" w:rsidP="00055E6E">
      <w:pPr>
        <w:pStyle w:val="PL"/>
      </w:pPr>
      <w:r>
        <w:t xml:space="preserve">        '400':</w:t>
      </w:r>
    </w:p>
    <w:p w14:paraId="7BF83A05" w14:textId="77777777" w:rsidR="00055E6E" w:rsidRDefault="00055E6E" w:rsidP="00055E6E">
      <w:pPr>
        <w:pStyle w:val="PL"/>
      </w:pPr>
      <w:r>
        <w:t xml:space="preserve">          $ref: 'TS29122_CommonData.yaml#/components/responses/400'</w:t>
      </w:r>
    </w:p>
    <w:p w14:paraId="7CD6D83C" w14:textId="77777777" w:rsidR="00055E6E" w:rsidRDefault="00055E6E" w:rsidP="00055E6E">
      <w:pPr>
        <w:pStyle w:val="PL"/>
      </w:pPr>
      <w:r>
        <w:t xml:space="preserve">        '401':</w:t>
      </w:r>
    </w:p>
    <w:p w14:paraId="593270E7" w14:textId="77777777" w:rsidR="00055E6E" w:rsidRDefault="00055E6E" w:rsidP="00055E6E">
      <w:pPr>
        <w:pStyle w:val="PL"/>
      </w:pPr>
      <w:r>
        <w:t xml:space="preserve">          $ref: 'TS29122_CommonData.yaml#/components/responses/401'</w:t>
      </w:r>
    </w:p>
    <w:p w14:paraId="7F22388A" w14:textId="77777777" w:rsidR="00055E6E" w:rsidRDefault="00055E6E" w:rsidP="00055E6E">
      <w:pPr>
        <w:pStyle w:val="PL"/>
      </w:pPr>
      <w:r>
        <w:t xml:space="preserve">        '403':</w:t>
      </w:r>
    </w:p>
    <w:p w14:paraId="5EDFF22E" w14:textId="77777777" w:rsidR="00055E6E" w:rsidRDefault="00055E6E" w:rsidP="00055E6E">
      <w:pPr>
        <w:pStyle w:val="PL"/>
      </w:pPr>
      <w:r>
        <w:t xml:space="preserve">          $ref: 'TS29122_CommonData.yaml#/components/responses/403'</w:t>
      </w:r>
    </w:p>
    <w:p w14:paraId="505AA5DA" w14:textId="77777777" w:rsidR="00055E6E" w:rsidRDefault="00055E6E" w:rsidP="00055E6E">
      <w:pPr>
        <w:pStyle w:val="PL"/>
      </w:pPr>
      <w:r>
        <w:t xml:space="preserve">        '404':</w:t>
      </w:r>
    </w:p>
    <w:p w14:paraId="40997F8D" w14:textId="77777777" w:rsidR="00055E6E" w:rsidRDefault="00055E6E" w:rsidP="00055E6E">
      <w:pPr>
        <w:pStyle w:val="PL"/>
      </w:pPr>
      <w:r>
        <w:t xml:space="preserve">          $ref: 'TS29122_CommonData.yaml#/components/responses/404'</w:t>
      </w:r>
    </w:p>
    <w:p w14:paraId="5BBF1884" w14:textId="77777777" w:rsidR="00055E6E" w:rsidRDefault="00055E6E" w:rsidP="00055E6E">
      <w:pPr>
        <w:pStyle w:val="PL"/>
      </w:pPr>
      <w:r>
        <w:t xml:space="preserve">        '429':</w:t>
      </w:r>
    </w:p>
    <w:p w14:paraId="4D1C670E" w14:textId="77777777" w:rsidR="00055E6E" w:rsidRDefault="00055E6E" w:rsidP="00055E6E">
      <w:pPr>
        <w:pStyle w:val="PL"/>
      </w:pPr>
      <w:r>
        <w:t xml:space="preserve">          $ref: 'TS29122_CommonData.yaml#/components/responses/429'</w:t>
      </w:r>
    </w:p>
    <w:p w14:paraId="55AA5B87" w14:textId="77777777" w:rsidR="00055E6E" w:rsidRDefault="00055E6E" w:rsidP="00055E6E">
      <w:pPr>
        <w:pStyle w:val="PL"/>
      </w:pPr>
      <w:r>
        <w:t xml:space="preserve">        '500':</w:t>
      </w:r>
    </w:p>
    <w:p w14:paraId="038622E9" w14:textId="77777777" w:rsidR="00055E6E" w:rsidRDefault="00055E6E" w:rsidP="00055E6E">
      <w:pPr>
        <w:pStyle w:val="PL"/>
      </w:pPr>
      <w:r>
        <w:t xml:space="preserve">          $ref: 'TS29122_CommonData.yaml#/components/responses/500'</w:t>
      </w:r>
    </w:p>
    <w:p w14:paraId="4BF60874" w14:textId="77777777" w:rsidR="00055E6E" w:rsidRDefault="00055E6E" w:rsidP="00055E6E">
      <w:pPr>
        <w:pStyle w:val="PL"/>
      </w:pPr>
      <w:r>
        <w:t xml:space="preserve">        '503':</w:t>
      </w:r>
    </w:p>
    <w:p w14:paraId="38AF32BE" w14:textId="77777777" w:rsidR="00055E6E" w:rsidRDefault="00055E6E" w:rsidP="00055E6E">
      <w:pPr>
        <w:pStyle w:val="PL"/>
      </w:pPr>
      <w:r>
        <w:t xml:space="preserve">          $ref: 'TS29122_CommonData.yaml#/components/responses/503'</w:t>
      </w:r>
    </w:p>
    <w:p w14:paraId="343A6C61" w14:textId="77777777" w:rsidR="00055E6E" w:rsidRDefault="00055E6E" w:rsidP="00055E6E">
      <w:pPr>
        <w:pStyle w:val="PL"/>
      </w:pPr>
      <w:r>
        <w:t xml:space="preserve">        default:</w:t>
      </w:r>
    </w:p>
    <w:p w14:paraId="405C9869" w14:textId="77777777" w:rsidR="00055E6E" w:rsidRDefault="00055E6E" w:rsidP="00055E6E">
      <w:pPr>
        <w:pStyle w:val="PL"/>
      </w:pPr>
      <w:r>
        <w:t xml:space="preserve">          $ref: 'TS29122_CommonData.yaml#/components/responses/default'</w:t>
      </w:r>
    </w:p>
    <w:p w14:paraId="3B4FBF73" w14:textId="77777777" w:rsidR="00055E6E" w:rsidRDefault="00055E6E" w:rsidP="00055E6E">
      <w:pPr>
        <w:pStyle w:val="PL"/>
      </w:pPr>
    </w:p>
    <w:p w14:paraId="7D70674E" w14:textId="77777777" w:rsidR="00055E6E" w:rsidRDefault="00055E6E" w:rsidP="00055E6E">
      <w:pPr>
        <w:pStyle w:val="PL"/>
      </w:pPr>
      <w:r>
        <w:t xml:space="preserve">  /{afId}/subscriptions/{subscriptionId}/configurations:</w:t>
      </w:r>
    </w:p>
    <w:p w14:paraId="5C3814F1" w14:textId="77777777" w:rsidR="00055E6E" w:rsidRDefault="00055E6E" w:rsidP="00055E6E">
      <w:pPr>
        <w:pStyle w:val="PL"/>
      </w:pPr>
      <w:r>
        <w:t xml:space="preserve">    get:</w:t>
      </w:r>
    </w:p>
    <w:p w14:paraId="6E885A42" w14:textId="77777777" w:rsidR="00055E6E" w:rsidRDefault="00055E6E" w:rsidP="00055E6E">
      <w:pPr>
        <w:pStyle w:val="PL"/>
      </w:pPr>
      <w:r>
        <w:t xml:space="preserve">      summary: read all of the active configurations for the AF</w:t>
      </w:r>
    </w:p>
    <w:p w14:paraId="7FFB87B7" w14:textId="77777777" w:rsidR="00055E6E" w:rsidRDefault="00055E6E" w:rsidP="00055E6E">
      <w:pPr>
        <w:pStyle w:val="PL"/>
      </w:pPr>
      <w:r>
        <w:t xml:space="preserve">      tags:</w:t>
      </w:r>
    </w:p>
    <w:p w14:paraId="6F926D7D" w14:textId="77777777" w:rsidR="00055E6E" w:rsidRDefault="00055E6E" w:rsidP="00055E6E">
      <w:pPr>
        <w:pStyle w:val="PL"/>
      </w:pPr>
      <w:r>
        <w:t xml:space="preserve">        - </w:t>
      </w:r>
      <w:r>
        <w:rPr>
          <w:lang w:eastAsia="zh-CN"/>
        </w:rPr>
        <w:t>Time Synchronization Exposure</w:t>
      </w:r>
      <w:r>
        <w:rPr>
          <w:rFonts w:hint="eastAsia"/>
          <w:lang w:eastAsia="zh-CN"/>
        </w:rPr>
        <w:t xml:space="preserve"> </w:t>
      </w:r>
      <w:r>
        <w:rPr>
          <w:lang w:eastAsia="zh-CN"/>
        </w:rPr>
        <w:t>Configurations</w:t>
      </w:r>
    </w:p>
    <w:p w14:paraId="5F7F57E8" w14:textId="77777777" w:rsidR="00055E6E" w:rsidRDefault="00055E6E" w:rsidP="00055E6E">
      <w:pPr>
        <w:pStyle w:val="PL"/>
      </w:pPr>
      <w:r>
        <w:t xml:space="preserve">      parameters:</w:t>
      </w:r>
    </w:p>
    <w:p w14:paraId="335C5718" w14:textId="77777777" w:rsidR="00055E6E" w:rsidRDefault="00055E6E" w:rsidP="00055E6E">
      <w:pPr>
        <w:pStyle w:val="PL"/>
      </w:pPr>
      <w:r>
        <w:t xml:space="preserve">        - name: afId</w:t>
      </w:r>
    </w:p>
    <w:p w14:paraId="7885F833" w14:textId="77777777" w:rsidR="00055E6E" w:rsidRDefault="00055E6E" w:rsidP="00055E6E">
      <w:pPr>
        <w:pStyle w:val="PL"/>
      </w:pPr>
      <w:r>
        <w:t xml:space="preserve">          in: path</w:t>
      </w:r>
    </w:p>
    <w:p w14:paraId="468FBD7B" w14:textId="77777777" w:rsidR="00055E6E" w:rsidRDefault="00055E6E" w:rsidP="00055E6E">
      <w:pPr>
        <w:pStyle w:val="PL"/>
      </w:pPr>
      <w:r>
        <w:t xml:space="preserve">          description: Identifier of the AF</w:t>
      </w:r>
    </w:p>
    <w:p w14:paraId="1364E264" w14:textId="77777777" w:rsidR="00055E6E" w:rsidRDefault="00055E6E" w:rsidP="00055E6E">
      <w:pPr>
        <w:pStyle w:val="PL"/>
      </w:pPr>
      <w:r>
        <w:t xml:space="preserve">          required: true</w:t>
      </w:r>
    </w:p>
    <w:p w14:paraId="204DCD7A" w14:textId="77777777" w:rsidR="00055E6E" w:rsidRDefault="00055E6E" w:rsidP="00055E6E">
      <w:pPr>
        <w:pStyle w:val="PL"/>
      </w:pPr>
      <w:r>
        <w:t xml:space="preserve">          schema:</w:t>
      </w:r>
    </w:p>
    <w:p w14:paraId="63D08F2B" w14:textId="77777777" w:rsidR="00055E6E" w:rsidRDefault="00055E6E" w:rsidP="00055E6E">
      <w:pPr>
        <w:pStyle w:val="PL"/>
      </w:pPr>
      <w:r>
        <w:t xml:space="preserve">            type: string</w:t>
      </w:r>
    </w:p>
    <w:p w14:paraId="53115A42" w14:textId="77777777" w:rsidR="00055E6E" w:rsidRDefault="00055E6E" w:rsidP="00055E6E">
      <w:pPr>
        <w:pStyle w:val="PL"/>
        <w:rPr>
          <w:lang w:val="en-US"/>
        </w:rPr>
      </w:pPr>
      <w:r>
        <w:rPr>
          <w:lang w:val="en-US"/>
        </w:rPr>
        <w:t xml:space="preserve">        - name: subscriptionId</w:t>
      </w:r>
    </w:p>
    <w:p w14:paraId="5BC0768F" w14:textId="77777777" w:rsidR="00055E6E" w:rsidRDefault="00055E6E" w:rsidP="00055E6E">
      <w:pPr>
        <w:pStyle w:val="PL"/>
        <w:rPr>
          <w:lang w:val="en-US"/>
        </w:rPr>
      </w:pPr>
      <w:r>
        <w:rPr>
          <w:lang w:val="en-US"/>
        </w:rPr>
        <w:t xml:space="preserve">          description: String identifying the individual synchronization Exposure Subscription resource in the NEF</w:t>
      </w:r>
    </w:p>
    <w:p w14:paraId="01912AF6" w14:textId="77777777" w:rsidR="00055E6E" w:rsidRDefault="00055E6E" w:rsidP="00055E6E">
      <w:pPr>
        <w:pStyle w:val="PL"/>
        <w:rPr>
          <w:lang w:val="en-US"/>
        </w:rPr>
      </w:pPr>
      <w:r>
        <w:rPr>
          <w:lang w:val="en-US"/>
        </w:rPr>
        <w:t xml:space="preserve">          in: path</w:t>
      </w:r>
    </w:p>
    <w:p w14:paraId="3929DF22" w14:textId="77777777" w:rsidR="00055E6E" w:rsidRDefault="00055E6E" w:rsidP="00055E6E">
      <w:pPr>
        <w:pStyle w:val="PL"/>
        <w:rPr>
          <w:lang w:val="en-US"/>
        </w:rPr>
      </w:pPr>
      <w:r>
        <w:rPr>
          <w:lang w:val="en-US"/>
        </w:rPr>
        <w:t xml:space="preserve">          required: true</w:t>
      </w:r>
    </w:p>
    <w:p w14:paraId="1661E4EF" w14:textId="77777777" w:rsidR="00055E6E" w:rsidRDefault="00055E6E" w:rsidP="00055E6E">
      <w:pPr>
        <w:pStyle w:val="PL"/>
        <w:rPr>
          <w:lang w:val="en-US"/>
        </w:rPr>
      </w:pPr>
      <w:r>
        <w:rPr>
          <w:lang w:val="en-US"/>
        </w:rPr>
        <w:t xml:space="preserve">          schema:</w:t>
      </w:r>
    </w:p>
    <w:p w14:paraId="44987200" w14:textId="77777777" w:rsidR="00055E6E" w:rsidRDefault="00055E6E" w:rsidP="00055E6E">
      <w:pPr>
        <w:pStyle w:val="PL"/>
      </w:pPr>
      <w:r>
        <w:rPr>
          <w:lang w:val="en-US"/>
        </w:rPr>
        <w:t xml:space="preserve">            type: string</w:t>
      </w:r>
    </w:p>
    <w:p w14:paraId="275A474A" w14:textId="77777777" w:rsidR="00055E6E" w:rsidRDefault="00055E6E" w:rsidP="00055E6E">
      <w:pPr>
        <w:pStyle w:val="PL"/>
      </w:pPr>
      <w:r>
        <w:t xml:space="preserve">      responses:</w:t>
      </w:r>
    </w:p>
    <w:p w14:paraId="4D6D9AD4" w14:textId="77777777" w:rsidR="00055E6E" w:rsidRDefault="00055E6E" w:rsidP="00055E6E">
      <w:pPr>
        <w:pStyle w:val="PL"/>
      </w:pPr>
      <w:r>
        <w:t xml:space="preserve">        '200':</w:t>
      </w:r>
    </w:p>
    <w:p w14:paraId="00D992A8" w14:textId="77777777" w:rsidR="00055E6E" w:rsidRDefault="00055E6E" w:rsidP="00055E6E">
      <w:pPr>
        <w:pStyle w:val="PL"/>
      </w:pPr>
      <w:r>
        <w:t xml:space="preserve">          description: OK (Successful get all of the active configurations for the AF)</w:t>
      </w:r>
    </w:p>
    <w:p w14:paraId="35DBF021" w14:textId="77777777" w:rsidR="00055E6E" w:rsidRDefault="00055E6E" w:rsidP="00055E6E">
      <w:pPr>
        <w:pStyle w:val="PL"/>
      </w:pPr>
      <w:r>
        <w:t xml:space="preserve">          content:</w:t>
      </w:r>
    </w:p>
    <w:p w14:paraId="5197E533" w14:textId="77777777" w:rsidR="00055E6E" w:rsidRDefault="00055E6E" w:rsidP="00055E6E">
      <w:pPr>
        <w:pStyle w:val="PL"/>
      </w:pPr>
      <w:r>
        <w:t xml:space="preserve">            application/json:</w:t>
      </w:r>
    </w:p>
    <w:p w14:paraId="4B40B835" w14:textId="77777777" w:rsidR="00055E6E" w:rsidRDefault="00055E6E" w:rsidP="00055E6E">
      <w:pPr>
        <w:pStyle w:val="PL"/>
      </w:pPr>
      <w:r>
        <w:t xml:space="preserve">              schema:</w:t>
      </w:r>
    </w:p>
    <w:p w14:paraId="0CE7AB90" w14:textId="77777777" w:rsidR="00055E6E" w:rsidRDefault="00055E6E" w:rsidP="00055E6E">
      <w:pPr>
        <w:pStyle w:val="PL"/>
      </w:pPr>
      <w:r>
        <w:t xml:space="preserve">                type: array</w:t>
      </w:r>
    </w:p>
    <w:p w14:paraId="2EAD72C7" w14:textId="77777777" w:rsidR="00055E6E" w:rsidRDefault="00055E6E" w:rsidP="00055E6E">
      <w:pPr>
        <w:pStyle w:val="PL"/>
      </w:pPr>
      <w:r>
        <w:t xml:space="preserve">                items:</w:t>
      </w:r>
    </w:p>
    <w:p w14:paraId="4F19105D" w14:textId="77777777" w:rsidR="00055E6E" w:rsidRDefault="00055E6E" w:rsidP="00055E6E">
      <w:pPr>
        <w:pStyle w:val="PL"/>
      </w:pPr>
      <w:r>
        <w:t xml:space="preserve">                  $ref: '#/components/schemas/</w:t>
      </w:r>
      <w:r>
        <w:rPr>
          <w:lang w:eastAsia="zh-CN"/>
        </w:rPr>
        <w:t>TimeSyncExposureConfig</w:t>
      </w:r>
      <w:r>
        <w:t>'</w:t>
      </w:r>
    </w:p>
    <w:p w14:paraId="0F9591FC" w14:textId="77777777" w:rsidR="00055E6E" w:rsidRDefault="00055E6E" w:rsidP="00055E6E">
      <w:pPr>
        <w:pStyle w:val="PL"/>
      </w:pPr>
      <w:r>
        <w:t xml:space="preserve">                minItems: 0</w:t>
      </w:r>
    </w:p>
    <w:p w14:paraId="780E2DFC" w14:textId="77777777" w:rsidR="00055E6E" w:rsidRDefault="00055E6E" w:rsidP="00055E6E">
      <w:pPr>
        <w:pStyle w:val="PL"/>
        <w:rPr>
          <w:noProof w:val="0"/>
        </w:rPr>
      </w:pPr>
      <w:r>
        <w:rPr>
          <w:noProof w:val="0"/>
        </w:rPr>
        <w:t xml:space="preserve">        '307':</w:t>
      </w:r>
    </w:p>
    <w:p w14:paraId="53071AA6" w14:textId="77777777" w:rsidR="00055E6E" w:rsidRDefault="00055E6E" w:rsidP="00055E6E">
      <w:pPr>
        <w:pStyle w:val="PL"/>
      </w:pPr>
      <w:r>
        <w:t xml:space="preserve">          $ref: 'TS29122_CommonData.yaml#/components/responses/307'</w:t>
      </w:r>
    </w:p>
    <w:p w14:paraId="5296471E" w14:textId="77777777" w:rsidR="00055E6E" w:rsidRDefault="00055E6E" w:rsidP="00055E6E">
      <w:pPr>
        <w:pStyle w:val="PL"/>
        <w:rPr>
          <w:noProof w:val="0"/>
        </w:rPr>
      </w:pPr>
      <w:r>
        <w:rPr>
          <w:noProof w:val="0"/>
        </w:rPr>
        <w:t xml:space="preserve">        '308':</w:t>
      </w:r>
    </w:p>
    <w:p w14:paraId="6A332A8E" w14:textId="77777777" w:rsidR="00055E6E" w:rsidRDefault="00055E6E" w:rsidP="00055E6E">
      <w:pPr>
        <w:pStyle w:val="PL"/>
        <w:rPr>
          <w:noProof w:val="0"/>
        </w:rPr>
      </w:pPr>
      <w:r>
        <w:t xml:space="preserve">          $ref: 'TS29122_CommonData.yaml#/components/responses/308'</w:t>
      </w:r>
    </w:p>
    <w:p w14:paraId="47F46F90" w14:textId="77777777" w:rsidR="00055E6E" w:rsidRDefault="00055E6E" w:rsidP="00055E6E">
      <w:pPr>
        <w:pStyle w:val="PL"/>
      </w:pPr>
      <w:r>
        <w:t xml:space="preserve">        '400':</w:t>
      </w:r>
    </w:p>
    <w:p w14:paraId="0768C953" w14:textId="77777777" w:rsidR="00055E6E" w:rsidRDefault="00055E6E" w:rsidP="00055E6E">
      <w:pPr>
        <w:pStyle w:val="PL"/>
      </w:pPr>
      <w:r>
        <w:t xml:space="preserve">          $ref: 'TS29122_CommonData.yaml#/components/responses/400'</w:t>
      </w:r>
    </w:p>
    <w:p w14:paraId="5A0018BE" w14:textId="77777777" w:rsidR="00055E6E" w:rsidRDefault="00055E6E" w:rsidP="00055E6E">
      <w:pPr>
        <w:pStyle w:val="PL"/>
      </w:pPr>
      <w:r>
        <w:t xml:space="preserve">        '401':</w:t>
      </w:r>
    </w:p>
    <w:p w14:paraId="50C21594" w14:textId="77777777" w:rsidR="00055E6E" w:rsidRDefault="00055E6E" w:rsidP="00055E6E">
      <w:pPr>
        <w:pStyle w:val="PL"/>
      </w:pPr>
      <w:r>
        <w:lastRenderedPageBreak/>
        <w:t xml:space="preserve">          $ref: 'TS29122_CommonData.yaml#/components/responses/401'</w:t>
      </w:r>
    </w:p>
    <w:p w14:paraId="40C29F77" w14:textId="77777777" w:rsidR="00055E6E" w:rsidRDefault="00055E6E" w:rsidP="00055E6E">
      <w:pPr>
        <w:pStyle w:val="PL"/>
      </w:pPr>
      <w:r>
        <w:t xml:space="preserve">        '403':</w:t>
      </w:r>
    </w:p>
    <w:p w14:paraId="056C63C3" w14:textId="77777777" w:rsidR="00055E6E" w:rsidRDefault="00055E6E" w:rsidP="00055E6E">
      <w:pPr>
        <w:pStyle w:val="PL"/>
      </w:pPr>
      <w:r>
        <w:t xml:space="preserve">          $ref: 'TS29122_CommonData.yaml#/components/responses/403'</w:t>
      </w:r>
    </w:p>
    <w:p w14:paraId="2A3BE6EA" w14:textId="77777777" w:rsidR="00055E6E" w:rsidRDefault="00055E6E" w:rsidP="00055E6E">
      <w:pPr>
        <w:pStyle w:val="PL"/>
      </w:pPr>
      <w:r>
        <w:t xml:space="preserve">        '404':</w:t>
      </w:r>
    </w:p>
    <w:p w14:paraId="571665E4" w14:textId="77777777" w:rsidR="00055E6E" w:rsidRDefault="00055E6E" w:rsidP="00055E6E">
      <w:pPr>
        <w:pStyle w:val="PL"/>
      </w:pPr>
      <w:r>
        <w:t xml:space="preserve">          $ref: 'TS29122_CommonData.yaml#/components/responses/404'</w:t>
      </w:r>
    </w:p>
    <w:p w14:paraId="114FAF3A" w14:textId="77777777" w:rsidR="00055E6E" w:rsidRDefault="00055E6E" w:rsidP="00055E6E">
      <w:pPr>
        <w:pStyle w:val="PL"/>
      </w:pPr>
      <w:r>
        <w:t xml:space="preserve">        '406':</w:t>
      </w:r>
    </w:p>
    <w:p w14:paraId="3901FDEA" w14:textId="77777777" w:rsidR="00055E6E" w:rsidRDefault="00055E6E" w:rsidP="00055E6E">
      <w:pPr>
        <w:pStyle w:val="PL"/>
      </w:pPr>
      <w:r>
        <w:t xml:space="preserve">          $ref: 'TS29122_CommonData.yaml#/components/responses/406'</w:t>
      </w:r>
    </w:p>
    <w:p w14:paraId="1C76DC8A" w14:textId="77777777" w:rsidR="00055E6E" w:rsidRDefault="00055E6E" w:rsidP="00055E6E">
      <w:pPr>
        <w:pStyle w:val="PL"/>
      </w:pPr>
      <w:r>
        <w:t xml:space="preserve">        '429':</w:t>
      </w:r>
    </w:p>
    <w:p w14:paraId="16F76E81" w14:textId="77777777" w:rsidR="00055E6E" w:rsidRDefault="00055E6E" w:rsidP="00055E6E">
      <w:pPr>
        <w:pStyle w:val="PL"/>
      </w:pPr>
      <w:r>
        <w:t xml:space="preserve">          $ref: 'TS29122_CommonData.yaml#/components/responses/429'</w:t>
      </w:r>
    </w:p>
    <w:p w14:paraId="2D571292" w14:textId="77777777" w:rsidR="00055E6E" w:rsidRDefault="00055E6E" w:rsidP="00055E6E">
      <w:pPr>
        <w:pStyle w:val="PL"/>
      </w:pPr>
      <w:r>
        <w:t xml:space="preserve">        '500':</w:t>
      </w:r>
    </w:p>
    <w:p w14:paraId="00703E5D" w14:textId="77777777" w:rsidR="00055E6E" w:rsidRDefault="00055E6E" w:rsidP="00055E6E">
      <w:pPr>
        <w:pStyle w:val="PL"/>
      </w:pPr>
      <w:r>
        <w:t xml:space="preserve">          $ref: 'TS29122_CommonData.yaml#/components/responses/500'</w:t>
      </w:r>
    </w:p>
    <w:p w14:paraId="6D1528A9" w14:textId="77777777" w:rsidR="00055E6E" w:rsidRDefault="00055E6E" w:rsidP="00055E6E">
      <w:pPr>
        <w:pStyle w:val="PL"/>
      </w:pPr>
      <w:r>
        <w:t xml:space="preserve">        '503':</w:t>
      </w:r>
    </w:p>
    <w:p w14:paraId="5FC5C20C" w14:textId="77777777" w:rsidR="00055E6E" w:rsidRDefault="00055E6E" w:rsidP="00055E6E">
      <w:pPr>
        <w:pStyle w:val="PL"/>
      </w:pPr>
      <w:r>
        <w:t xml:space="preserve">          $ref: 'TS29122_CommonData.yaml#/components/responses/503'</w:t>
      </w:r>
    </w:p>
    <w:p w14:paraId="40B225E5" w14:textId="77777777" w:rsidR="00055E6E" w:rsidRDefault="00055E6E" w:rsidP="00055E6E">
      <w:pPr>
        <w:pStyle w:val="PL"/>
      </w:pPr>
      <w:r>
        <w:t xml:space="preserve">        default:</w:t>
      </w:r>
    </w:p>
    <w:p w14:paraId="0D648C60" w14:textId="77777777" w:rsidR="00055E6E" w:rsidRDefault="00055E6E" w:rsidP="00055E6E">
      <w:pPr>
        <w:pStyle w:val="PL"/>
      </w:pPr>
      <w:r>
        <w:t xml:space="preserve">          $ref: 'TS29122_CommonData.yaml#/components/responses/default'</w:t>
      </w:r>
    </w:p>
    <w:p w14:paraId="6569EB9B" w14:textId="77777777" w:rsidR="00055E6E" w:rsidRDefault="00055E6E" w:rsidP="00055E6E">
      <w:pPr>
        <w:pStyle w:val="PL"/>
      </w:pPr>
    </w:p>
    <w:p w14:paraId="2B808402" w14:textId="77777777" w:rsidR="00055E6E" w:rsidRDefault="00055E6E" w:rsidP="00055E6E">
      <w:pPr>
        <w:pStyle w:val="PL"/>
      </w:pPr>
      <w:r>
        <w:t xml:space="preserve">    post:</w:t>
      </w:r>
    </w:p>
    <w:p w14:paraId="7C550D60" w14:textId="77777777" w:rsidR="00055E6E" w:rsidRDefault="00055E6E" w:rsidP="00055E6E">
      <w:pPr>
        <w:pStyle w:val="PL"/>
      </w:pPr>
      <w:r>
        <w:t xml:space="preserve">      summary: Creates a new configuration resource</w:t>
      </w:r>
    </w:p>
    <w:p w14:paraId="65EF151B" w14:textId="77777777" w:rsidR="00055E6E" w:rsidRDefault="00055E6E" w:rsidP="00055E6E">
      <w:pPr>
        <w:pStyle w:val="PL"/>
      </w:pPr>
      <w:r>
        <w:t xml:space="preserve">      tags:</w:t>
      </w:r>
    </w:p>
    <w:p w14:paraId="2009A91E" w14:textId="77777777" w:rsidR="00055E6E" w:rsidRDefault="00055E6E" w:rsidP="00055E6E">
      <w:pPr>
        <w:pStyle w:val="PL"/>
      </w:pPr>
      <w:r>
        <w:t xml:space="preserve">        - </w:t>
      </w:r>
      <w:r>
        <w:rPr>
          <w:lang w:eastAsia="zh-CN"/>
        </w:rPr>
        <w:t>Time Synchronization Exposure</w:t>
      </w:r>
      <w:r>
        <w:rPr>
          <w:rFonts w:hint="eastAsia"/>
          <w:lang w:eastAsia="zh-CN"/>
        </w:rPr>
        <w:t xml:space="preserve"> </w:t>
      </w:r>
      <w:r>
        <w:rPr>
          <w:lang w:eastAsia="zh-CN"/>
        </w:rPr>
        <w:t>Configurations</w:t>
      </w:r>
    </w:p>
    <w:p w14:paraId="2DA9A47D" w14:textId="77777777" w:rsidR="00055E6E" w:rsidRDefault="00055E6E" w:rsidP="00055E6E">
      <w:pPr>
        <w:pStyle w:val="PL"/>
      </w:pPr>
      <w:r>
        <w:t xml:space="preserve">      parameters:</w:t>
      </w:r>
    </w:p>
    <w:p w14:paraId="601818EA" w14:textId="77777777" w:rsidR="00055E6E" w:rsidRDefault="00055E6E" w:rsidP="00055E6E">
      <w:pPr>
        <w:pStyle w:val="PL"/>
      </w:pPr>
      <w:r>
        <w:t xml:space="preserve">        - name: afId</w:t>
      </w:r>
    </w:p>
    <w:p w14:paraId="1780AA1E" w14:textId="77777777" w:rsidR="00055E6E" w:rsidRDefault="00055E6E" w:rsidP="00055E6E">
      <w:pPr>
        <w:pStyle w:val="PL"/>
      </w:pPr>
      <w:r>
        <w:t xml:space="preserve">          in: path</w:t>
      </w:r>
    </w:p>
    <w:p w14:paraId="3E0B03F6" w14:textId="77777777" w:rsidR="00055E6E" w:rsidRDefault="00055E6E" w:rsidP="00055E6E">
      <w:pPr>
        <w:pStyle w:val="PL"/>
      </w:pPr>
      <w:r>
        <w:t xml:space="preserve">          description: Identifier of the AF</w:t>
      </w:r>
    </w:p>
    <w:p w14:paraId="47A3BDA6" w14:textId="77777777" w:rsidR="00055E6E" w:rsidRDefault="00055E6E" w:rsidP="00055E6E">
      <w:pPr>
        <w:pStyle w:val="PL"/>
      </w:pPr>
      <w:r>
        <w:t xml:space="preserve">          required: true</w:t>
      </w:r>
    </w:p>
    <w:p w14:paraId="6FAF5581" w14:textId="77777777" w:rsidR="00055E6E" w:rsidRDefault="00055E6E" w:rsidP="00055E6E">
      <w:pPr>
        <w:pStyle w:val="PL"/>
      </w:pPr>
      <w:r>
        <w:t xml:space="preserve">          schema:</w:t>
      </w:r>
    </w:p>
    <w:p w14:paraId="34702BA7" w14:textId="77777777" w:rsidR="00055E6E" w:rsidRDefault="00055E6E" w:rsidP="00055E6E">
      <w:pPr>
        <w:pStyle w:val="PL"/>
      </w:pPr>
      <w:r>
        <w:t xml:space="preserve">            type: string</w:t>
      </w:r>
    </w:p>
    <w:p w14:paraId="4E476DD3" w14:textId="77777777" w:rsidR="00055E6E" w:rsidRDefault="00055E6E" w:rsidP="00055E6E">
      <w:pPr>
        <w:pStyle w:val="PL"/>
        <w:rPr>
          <w:lang w:val="en-US"/>
        </w:rPr>
      </w:pPr>
      <w:r>
        <w:rPr>
          <w:lang w:val="en-US"/>
        </w:rPr>
        <w:t xml:space="preserve">        - name: subscriptionId</w:t>
      </w:r>
    </w:p>
    <w:p w14:paraId="254D0E6C" w14:textId="77777777" w:rsidR="00055E6E" w:rsidRDefault="00055E6E" w:rsidP="00055E6E">
      <w:pPr>
        <w:pStyle w:val="PL"/>
        <w:rPr>
          <w:lang w:val="en-US"/>
        </w:rPr>
      </w:pPr>
      <w:r>
        <w:rPr>
          <w:lang w:val="en-US"/>
        </w:rPr>
        <w:t xml:space="preserve">          description: &gt;</w:t>
      </w:r>
    </w:p>
    <w:p w14:paraId="182F05C0" w14:textId="77777777" w:rsidR="00055E6E" w:rsidRDefault="00055E6E" w:rsidP="00055E6E">
      <w:pPr>
        <w:pStyle w:val="PL"/>
        <w:rPr>
          <w:lang w:val="en-US"/>
        </w:rPr>
      </w:pPr>
      <w:r>
        <w:rPr>
          <w:lang w:val="en-US"/>
        </w:rPr>
        <w:t xml:space="preserve">            String identifying the individual synchronization Exposure Subscription</w:t>
      </w:r>
    </w:p>
    <w:p w14:paraId="5EFC5949" w14:textId="77777777" w:rsidR="00055E6E" w:rsidRDefault="00055E6E" w:rsidP="00055E6E">
      <w:pPr>
        <w:pStyle w:val="PL"/>
        <w:rPr>
          <w:lang w:val="en-US"/>
        </w:rPr>
      </w:pPr>
      <w:r>
        <w:rPr>
          <w:lang w:val="en-US"/>
        </w:rPr>
        <w:t xml:space="preserve">            resource in the NEF.</w:t>
      </w:r>
    </w:p>
    <w:p w14:paraId="11FA2AC0" w14:textId="77777777" w:rsidR="00055E6E" w:rsidRDefault="00055E6E" w:rsidP="00055E6E">
      <w:pPr>
        <w:pStyle w:val="PL"/>
        <w:rPr>
          <w:lang w:val="en-US"/>
        </w:rPr>
      </w:pPr>
      <w:r>
        <w:rPr>
          <w:lang w:val="en-US"/>
        </w:rPr>
        <w:t xml:space="preserve">          in: path</w:t>
      </w:r>
    </w:p>
    <w:p w14:paraId="4546CA70" w14:textId="77777777" w:rsidR="00055E6E" w:rsidRDefault="00055E6E" w:rsidP="00055E6E">
      <w:pPr>
        <w:pStyle w:val="PL"/>
        <w:rPr>
          <w:lang w:val="en-US"/>
        </w:rPr>
      </w:pPr>
      <w:r>
        <w:rPr>
          <w:lang w:val="en-US"/>
        </w:rPr>
        <w:t xml:space="preserve">          required: true</w:t>
      </w:r>
    </w:p>
    <w:p w14:paraId="47D0F77D" w14:textId="77777777" w:rsidR="00055E6E" w:rsidRDefault="00055E6E" w:rsidP="00055E6E">
      <w:pPr>
        <w:pStyle w:val="PL"/>
        <w:rPr>
          <w:lang w:val="en-US"/>
        </w:rPr>
      </w:pPr>
      <w:r>
        <w:rPr>
          <w:lang w:val="en-US"/>
        </w:rPr>
        <w:t xml:space="preserve">          schema:</w:t>
      </w:r>
    </w:p>
    <w:p w14:paraId="36B35738" w14:textId="77777777" w:rsidR="00055E6E" w:rsidRDefault="00055E6E" w:rsidP="00055E6E">
      <w:pPr>
        <w:pStyle w:val="PL"/>
      </w:pPr>
      <w:r>
        <w:rPr>
          <w:lang w:val="en-US"/>
        </w:rPr>
        <w:t xml:space="preserve">            type: string</w:t>
      </w:r>
    </w:p>
    <w:p w14:paraId="1925CCE6" w14:textId="77777777" w:rsidR="00055E6E" w:rsidRDefault="00055E6E" w:rsidP="00055E6E">
      <w:pPr>
        <w:pStyle w:val="PL"/>
      </w:pPr>
      <w:r>
        <w:t xml:space="preserve">      requestBody:</w:t>
      </w:r>
    </w:p>
    <w:p w14:paraId="5A3246F4" w14:textId="77777777" w:rsidR="00055E6E" w:rsidRDefault="00055E6E" w:rsidP="00055E6E">
      <w:pPr>
        <w:pStyle w:val="PL"/>
      </w:pPr>
      <w:r>
        <w:t xml:space="preserve">        description: new configuration creation</w:t>
      </w:r>
    </w:p>
    <w:p w14:paraId="55D8EFB5" w14:textId="77777777" w:rsidR="00055E6E" w:rsidRDefault="00055E6E" w:rsidP="00055E6E">
      <w:pPr>
        <w:pStyle w:val="PL"/>
      </w:pPr>
      <w:r>
        <w:t xml:space="preserve">        required: true</w:t>
      </w:r>
    </w:p>
    <w:p w14:paraId="7E70D043" w14:textId="77777777" w:rsidR="00055E6E" w:rsidRDefault="00055E6E" w:rsidP="00055E6E">
      <w:pPr>
        <w:pStyle w:val="PL"/>
      </w:pPr>
      <w:r>
        <w:t xml:space="preserve">        content:</w:t>
      </w:r>
    </w:p>
    <w:p w14:paraId="48F28E8E" w14:textId="77777777" w:rsidR="00055E6E" w:rsidRDefault="00055E6E" w:rsidP="00055E6E">
      <w:pPr>
        <w:pStyle w:val="PL"/>
      </w:pPr>
      <w:r>
        <w:t xml:space="preserve">          application/json:</w:t>
      </w:r>
    </w:p>
    <w:p w14:paraId="1C53ACF0" w14:textId="77777777" w:rsidR="00055E6E" w:rsidRDefault="00055E6E" w:rsidP="00055E6E">
      <w:pPr>
        <w:pStyle w:val="PL"/>
      </w:pPr>
      <w:r>
        <w:t xml:space="preserve">            schema:</w:t>
      </w:r>
    </w:p>
    <w:p w14:paraId="511E3460" w14:textId="77777777" w:rsidR="00055E6E" w:rsidRDefault="00055E6E" w:rsidP="00055E6E">
      <w:pPr>
        <w:pStyle w:val="PL"/>
      </w:pPr>
      <w:r>
        <w:t xml:space="preserve">              $ref: '#/components/schemas/</w:t>
      </w:r>
      <w:r>
        <w:rPr>
          <w:lang w:eastAsia="zh-CN"/>
        </w:rPr>
        <w:t>TimeSyncExposureConfig</w:t>
      </w:r>
      <w:r>
        <w:t>'</w:t>
      </w:r>
    </w:p>
    <w:p w14:paraId="0ECC21C4" w14:textId="77777777" w:rsidR="00055E6E" w:rsidRDefault="00055E6E" w:rsidP="00055E6E">
      <w:pPr>
        <w:pStyle w:val="PL"/>
      </w:pPr>
      <w:r>
        <w:t xml:space="preserve">      responses:</w:t>
      </w:r>
    </w:p>
    <w:p w14:paraId="48381C57" w14:textId="77777777" w:rsidR="00055E6E" w:rsidRDefault="00055E6E" w:rsidP="00055E6E">
      <w:pPr>
        <w:pStyle w:val="PL"/>
      </w:pPr>
      <w:r>
        <w:t xml:space="preserve">        '201':</w:t>
      </w:r>
    </w:p>
    <w:p w14:paraId="2BA42207" w14:textId="77777777" w:rsidR="00055E6E" w:rsidRDefault="00055E6E" w:rsidP="00055E6E">
      <w:pPr>
        <w:pStyle w:val="PL"/>
      </w:pPr>
      <w:r>
        <w:t xml:space="preserve">          description: Created (Successful creation)</w:t>
      </w:r>
    </w:p>
    <w:p w14:paraId="52BA3A03" w14:textId="77777777" w:rsidR="00055E6E" w:rsidRDefault="00055E6E" w:rsidP="00055E6E">
      <w:pPr>
        <w:pStyle w:val="PL"/>
      </w:pPr>
      <w:r>
        <w:t xml:space="preserve">          content:</w:t>
      </w:r>
    </w:p>
    <w:p w14:paraId="4D506C44" w14:textId="77777777" w:rsidR="00055E6E" w:rsidRDefault="00055E6E" w:rsidP="00055E6E">
      <w:pPr>
        <w:pStyle w:val="PL"/>
      </w:pPr>
      <w:r>
        <w:t xml:space="preserve">            application/json:</w:t>
      </w:r>
    </w:p>
    <w:p w14:paraId="21564B1D" w14:textId="77777777" w:rsidR="00055E6E" w:rsidRDefault="00055E6E" w:rsidP="00055E6E">
      <w:pPr>
        <w:pStyle w:val="PL"/>
      </w:pPr>
      <w:r>
        <w:t xml:space="preserve">              schema:</w:t>
      </w:r>
    </w:p>
    <w:p w14:paraId="068C6C48" w14:textId="77777777" w:rsidR="00055E6E" w:rsidRDefault="00055E6E" w:rsidP="00055E6E">
      <w:pPr>
        <w:pStyle w:val="PL"/>
      </w:pPr>
      <w:r>
        <w:t xml:space="preserve">                $ref: '#/components/schemas/</w:t>
      </w:r>
      <w:r>
        <w:rPr>
          <w:lang w:eastAsia="zh-CN"/>
        </w:rPr>
        <w:t>TimeSyncExposureConfig</w:t>
      </w:r>
      <w:r>
        <w:t>'</w:t>
      </w:r>
    </w:p>
    <w:p w14:paraId="5422CA57" w14:textId="77777777" w:rsidR="00055E6E" w:rsidRDefault="00055E6E" w:rsidP="00055E6E">
      <w:pPr>
        <w:pStyle w:val="PL"/>
      </w:pPr>
      <w:r>
        <w:t xml:space="preserve">          headers:</w:t>
      </w:r>
    </w:p>
    <w:p w14:paraId="55B950AF" w14:textId="77777777" w:rsidR="00055E6E" w:rsidRDefault="00055E6E" w:rsidP="00055E6E">
      <w:pPr>
        <w:pStyle w:val="PL"/>
      </w:pPr>
      <w:r>
        <w:t xml:space="preserve">            Location:</w:t>
      </w:r>
    </w:p>
    <w:p w14:paraId="415924B0" w14:textId="77777777" w:rsidR="00055E6E" w:rsidRDefault="00055E6E" w:rsidP="00055E6E">
      <w:pPr>
        <w:pStyle w:val="PL"/>
      </w:pPr>
      <w:r>
        <w:t xml:space="preserve">              description: 'Contains the URI of the newly created resource'</w:t>
      </w:r>
    </w:p>
    <w:p w14:paraId="13E148FC" w14:textId="77777777" w:rsidR="00055E6E" w:rsidRDefault="00055E6E" w:rsidP="00055E6E">
      <w:pPr>
        <w:pStyle w:val="PL"/>
      </w:pPr>
      <w:r>
        <w:t xml:space="preserve">              required: true</w:t>
      </w:r>
    </w:p>
    <w:p w14:paraId="44B9A53E" w14:textId="77777777" w:rsidR="00055E6E" w:rsidRDefault="00055E6E" w:rsidP="00055E6E">
      <w:pPr>
        <w:pStyle w:val="PL"/>
      </w:pPr>
      <w:r>
        <w:t xml:space="preserve">              schema:</w:t>
      </w:r>
    </w:p>
    <w:p w14:paraId="2105101F" w14:textId="77777777" w:rsidR="00055E6E" w:rsidRDefault="00055E6E" w:rsidP="00055E6E">
      <w:pPr>
        <w:pStyle w:val="PL"/>
      </w:pPr>
      <w:r>
        <w:t xml:space="preserve">                type: string</w:t>
      </w:r>
    </w:p>
    <w:p w14:paraId="5A482B82" w14:textId="77777777" w:rsidR="00055E6E" w:rsidRDefault="00055E6E" w:rsidP="00055E6E">
      <w:pPr>
        <w:pStyle w:val="PL"/>
      </w:pPr>
      <w:r>
        <w:t xml:space="preserve">        '400':</w:t>
      </w:r>
    </w:p>
    <w:p w14:paraId="1DBA078D" w14:textId="77777777" w:rsidR="00055E6E" w:rsidRDefault="00055E6E" w:rsidP="00055E6E">
      <w:pPr>
        <w:pStyle w:val="PL"/>
      </w:pPr>
      <w:r>
        <w:t xml:space="preserve">          $ref: 'TS29122_CommonData.yaml#/components/responses/400'</w:t>
      </w:r>
    </w:p>
    <w:p w14:paraId="04C0603A" w14:textId="77777777" w:rsidR="00055E6E" w:rsidRDefault="00055E6E" w:rsidP="00055E6E">
      <w:pPr>
        <w:pStyle w:val="PL"/>
      </w:pPr>
      <w:r>
        <w:t xml:space="preserve">        '401':</w:t>
      </w:r>
    </w:p>
    <w:p w14:paraId="633846CB" w14:textId="77777777" w:rsidR="00055E6E" w:rsidRDefault="00055E6E" w:rsidP="00055E6E">
      <w:pPr>
        <w:pStyle w:val="PL"/>
      </w:pPr>
      <w:r>
        <w:t xml:space="preserve">          $ref: 'TS29122_CommonData.yaml#/components/responses/401'</w:t>
      </w:r>
    </w:p>
    <w:p w14:paraId="0100BCA8" w14:textId="77777777" w:rsidR="00055E6E" w:rsidRDefault="00055E6E" w:rsidP="00055E6E">
      <w:pPr>
        <w:pStyle w:val="PL"/>
      </w:pPr>
      <w:r>
        <w:t xml:space="preserve">        '403':</w:t>
      </w:r>
    </w:p>
    <w:p w14:paraId="14522385" w14:textId="77777777" w:rsidR="00055E6E" w:rsidRDefault="00055E6E" w:rsidP="00055E6E">
      <w:pPr>
        <w:pStyle w:val="PL"/>
      </w:pPr>
      <w:r>
        <w:t xml:space="preserve">          $ref: 'TS29122_CommonData.yaml#/components/responses/403'</w:t>
      </w:r>
    </w:p>
    <w:p w14:paraId="2E29586C" w14:textId="77777777" w:rsidR="00055E6E" w:rsidRDefault="00055E6E" w:rsidP="00055E6E">
      <w:pPr>
        <w:pStyle w:val="PL"/>
      </w:pPr>
      <w:r>
        <w:t xml:space="preserve">        '404':</w:t>
      </w:r>
    </w:p>
    <w:p w14:paraId="0331E192" w14:textId="77777777" w:rsidR="00055E6E" w:rsidRDefault="00055E6E" w:rsidP="00055E6E">
      <w:pPr>
        <w:pStyle w:val="PL"/>
      </w:pPr>
      <w:r>
        <w:t xml:space="preserve">          $ref: 'TS29122_CommonData.yaml#/components/responses/404'</w:t>
      </w:r>
    </w:p>
    <w:p w14:paraId="2BA74DF5" w14:textId="77777777" w:rsidR="00055E6E" w:rsidRDefault="00055E6E" w:rsidP="00055E6E">
      <w:pPr>
        <w:pStyle w:val="PL"/>
      </w:pPr>
      <w:r>
        <w:t xml:space="preserve">        '411':</w:t>
      </w:r>
    </w:p>
    <w:p w14:paraId="4C667CC5" w14:textId="77777777" w:rsidR="00055E6E" w:rsidRDefault="00055E6E" w:rsidP="00055E6E">
      <w:pPr>
        <w:pStyle w:val="PL"/>
      </w:pPr>
      <w:r>
        <w:t xml:space="preserve">          $ref: 'TS29122_CommonData.yaml#/components/responses/411'</w:t>
      </w:r>
    </w:p>
    <w:p w14:paraId="12CD72B7" w14:textId="77777777" w:rsidR="00055E6E" w:rsidRDefault="00055E6E" w:rsidP="00055E6E">
      <w:pPr>
        <w:pStyle w:val="PL"/>
      </w:pPr>
      <w:r>
        <w:t xml:space="preserve">        '413':</w:t>
      </w:r>
    </w:p>
    <w:p w14:paraId="6EB689E1" w14:textId="77777777" w:rsidR="00055E6E" w:rsidRDefault="00055E6E" w:rsidP="00055E6E">
      <w:pPr>
        <w:pStyle w:val="PL"/>
      </w:pPr>
      <w:r>
        <w:t xml:space="preserve">          $ref: 'TS29122_CommonData.yaml#/components/responses/413'</w:t>
      </w:r>
    </w:p>
    <w:p w14:paraId="6BD46DCD" w14:textId="77777777" w:rsidR="00055E6E" w:rsidRDefault="00055E6E" w:rsidP="00055E6E">
      <w:pPr>
        <w:pStyle w:val="PL"/>
      </w:pPr>
      <w:r>
        <w:t xml:space="preserve">        '415':</w:t>
      </w:r>
    </w:p>
    <w:p w14:paraId="4F85556C" w14:textId="77777777" w:rsidR="00055E6E" w:rsidRDefault="00055E6E" w:rsidP="00055E6E">
      <w:pPr>
        <w:pStyle w:val="PL"/>
      </w:pPr>
      <w:r>
        <w:t xml:space="preserve">          $ref: 'TS29122_CommonData.yaml#/components/responses/415'</w:t>
      </w:r>
    </w:p>
    <w:p w14:paraId="492AE521" w14:textId="77777777" w:rsidR="00055E6E" w:rsidRDefault="00055E6E" w:rsidP="00055E6E">
      <w:pPr>
        <w:pStyle w:val="PL"/>
      </w:pPr>
      <w:r>
        <w:t xml:space="preserve">        '429':</w:t>
      </w:r>
    </w:p>
    <w:p w14:paraId="0DA4F51D" w14:textId="77777777" w:rsidR="00055E6E" w:rsidRDefault="00055E6E" w:rsidP="00055E6E">
      <w:pPr>
        <w:pStyle w:val="PL"/>
      </w:pPr>
      <w:r>
        <w:t xml:space="preserve">          $ref: 'TS29122_CommonData.yaml#/components/responses/429'</w:t>
      </w:r>
    </w:p>
    <w:p w14:paraId="0C5C1003" w14:textId="77777777" w:rsidR="00055E6E" w:rsidRDefault="00055E6E" w:rsidP="00055E6E">
      <w:pPr>
        <w:pStyle w:val="PL"/>
      </w:pPr>
      <w:r>
        <w:t xml:space="preserve">        '500':</w:t>
      </w:r>
    </w:p>
    <w:p w14:paraId="42DEF897" w14:textId="77777777" w:rsidR="00055E6E" w:rsidRDefault="00055E6E" w:rsidP="00055E6E">
      <w:pPr>
        <w:pStyle w:val="PL"/>
      </w:pPr>
      <w:r>
        <w:t xml:space="preserve">          $ref: 'TS29122_CommonData.yaml#/components/responses/500'</w:t>
      </w:r>
    </w:p>
    <w:p w14:paraId="7EF386DA" w14:textId="77777777" w:rsidR="00055E6E" w:rsidRDefault="00055E6E" w:rsidP="00055E6E">
      <w:pPr>
        <w:pStyle w:val="PL"/>
      </w:pPr>
      <w:r>
        <w:t xml:space="preserve">        '503':</w:t>
      </w:r>
    </w:p>
    <w:p w14:paraId="5F895CC5" w14:textId="77777777" w:rsidR="00055E6E" w:rsidRDefault="00055E6E" w:rsidP="00055E6E">
      <w:pPr>
        <w:pStyle w:val="PL"/>
      </w:pPr>
      <w:r>
        <w:t xml:space="preserve">          $ref: 'TS29122_CommonData.yaml#/components/responses/503'</w:t>
      </w:r>
    </w:p>
    <w:p w14:paraId="33B8C9E8" w14:textId="77777777" w:rsidR="00055E6E" w:rsidRDefault="00055E6E" w:rsidP="00055E6E">
      <w:pPr>
        <w:pStyle w:val="PL"/>
      </w:pPr>
      <w:r>
        <w:t xml:space="preserve">        default:</w:t>
      </w:r>
    </w:p>
    <w:p w14:paraId="5326A90A" w14:textId="77777777" w:rsidR="00055E6E" w:rsidRDefault="00055E6E" w:rsidP="00055E6E">
      <w:pPr>
        <w:pStyle w:val="PL"/>
      </w:pPr>
      <w:r>
        <w:t xml:space="preserve">          $ref: 'TS29122_CommonData.yaml#/components/responses/default'</w:t>
      </w:r>
    </w:p>
    <w:p w14:paraId="0D2FC3B8" w14:textId="77777777" w:rsidR="00055E6E" w:rsidRDefault="00055E6E" w:rsidP="00055E6E">
      <w:pPr>
        <w:pStyle w:val="PL"/>
      </w:pPr>
      <w:r>
        <w:t xml:space="preserve">      callbacks:</w:t>
      </w:r>
    </w:p>
    <w:p w14:paraId="7C743093" w14:textId="77777777" w:rsidR="00055E6E" w:rsidRDefault="00055E6E" w:rsidP="00055E6E">
      <w:pPr>
        <w:pStyle w:val="PL"/>
      </w:pPr>
      <w:r>
        <w:lastRenderedPageBreak/>
        <w:t xml:space="preserve">        timeSyncConfigNotification:</w:t>
      </w:r>
    </w:p>
    <w:p w14:paraId="1078633A" w14:textId="77777777" w:rsidR="00055E6E" w:rsidRDefault="00055E6E" w:rsidP="00055E6E">
      <w:pPr>
        <w:pStyle w:val="PL"/>
      </w:pPr>
      <w:r>
        <w:t xml:space="preserve">          '{$request.body#/configNotifUri}':</w:t>
      </w:r>
    </w:p>
    <w:p w14:paraId="75836A3B" w14:textId="77777777" w:rsidR="00055E6E" w:rsidRDefault="00055E6E" w:rsidP="00055E6E">
      <w:pPr>
        <w:pStyle w:val="PL"/>
      </w:pPr>
      <w:r>
        <w:t xml:space="preserve">            post:</w:t>
      </w:r>
    </w:p>
    <w:p w14:paraId="4D8F422F" w14:textId="77777777" w:rsidR="00055E6E" w:rsidRDefault="00055E6E" w:rsidP="00055E6E">
      <w:pPr>
        <w:pStyle w:val="PL"/>
      </w:pPr>
      <w:r>
        <w:t xml:space="preserve">              requestBody:</w:t>
      </w:r>
    </w:p>
    <w:p w14:paraId="0BEADC85" w14:textId="77777777" w:rsidR="00055E6E" w:rsidRDefault="00055E6E" w:rsidP="00055E6E">
      <w:pPr>
        <w:pStyle w:val="PL"/>
      </w:pPr>
      <w:r>
        <w:t xml:space="preserve">                description: Notification for Time Synchronization Service status.</w:t>
      </w:r>
    </w:p>
    <w:p w14:paraId="4C1A8CD1" w14:textId="77777777" w:rsidR="00055E6E" w:rsidRDefault="00055E6E" w:rsidP="00055E6E">
      <w:pPr>
        <w:pStyle w:val="PL"/>
      </w:pPr>
      <w:r>
        <w:t xml:space="preserve">                required: true</w:t>
      </w:r>
    </w:p>
    <w:p w14:paraId="3199181A" w14:textId="77777777" w:rsidR="00055E6E" w:rsidRDefault="00055E6E" w:rsidP="00055E6E">
      <w:pPr>
        <w:pStyle w:val="PL"/>
      </w:pPr>
      <w:r>
        <w:t xml:space="preserve">                content:</w:t>
      </w:r>
    </w:p>
    <w:p w14:paraId="593E5FAE" w14:textId="77777777" w:rsidR="00055E6E" w:rsidRDefault="00055E6E" w:rsidP="00055E6E">
      <w:pPr>
        <w:pStyle w:val="PL"/>
      </w:pPr>
      <w:r>
        <w:t xml:space="preserve">                  application/json:</w:t>
      </w:r>
    </w:p>
    <w:p w14:paraId="48E985EE" w14:textId="77777777" w:rsidR="00055E6E" w:rsidRDefault="00055E6E" w:rsidP="00055E6E">
      <w:pPr>
        <w:pStyle w:val="PL"/>
      </w:pPr>
      <w:r>
        <w:t xml:space="preserve">                    schema:</w:t>
      </w:r>
    </w:p>
    <w:p w14:paraId="41C3CEA2" w14:textId="77777777" w:rsidR="00055E6E" w:rsidRDefault="00055E6E" w:rsidP="00055E6E">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0FDAE828" w14:textId="77777777" w:rsidR="00055E6E" w:rsidRDefault="00055E6E" w:rsidP="00055E6E">
      <w:pPr>
        <w:pStyle w:val="PL"/>
      </w:pPr>
      <w:r>
        <w:t xml:space="preserve">              responses:</w:t>
      </w:r>
    </w:p>
    <w:p w14:paraId="5C090F0F" w14:textId="77777777" w:rsidR="00055E6E" w:rsidRDefault="00055E6E" w:rsidP="00055E6E">
      <w:pPr>
        <w:pStyle w:val="PL"/>
      </w:pPr>
      <w:r>
        <w:t xml:space="preserve">                '204':</w:t>
      </w:r>
    </w:p>
    <w:p w14:paraId="6293AC0E" w14:textId="77777777" w:rsidR="00055E6E" w:rsidRDefault="00055E6E" w:rsidP="00055E6E">
      <w:pPr>
        <w:pStyle w:val="PL"/>
      </w:pPr>
      <w:r>
        <w:t xml:space="preserve">                  description: Expected response to a successful callback processing without a body</w:t>
      </w:r>
    </w:p>
    <w:p w14:paraId="563C8DB8" w14:textId="77777777" w:rsidR="00055E6E" w:rsidRDefault="00055E6E" w:rsidP="00055E6E">
      <w:pPr>
        <w:pStyle w:val="PL"/>
        <w:rPr>
          <w:noProof w:val="0"/>
        </w:rPr>
      </w:pPr>
      <w:r>
        <w:rPr>
          <w:noProof w:val="0"/>
        </w:rPr>
        <w:t xml:space="preserve">                '307':</w:t>
      </w:r>
    </w:p>
    <w:p w14:paraId="6C15B69D" w14:textId="77777777" w:rsidR="00055E6E" w:rsidRDefault="00055E6E" w:rsidP="00055E6E">
      <w:pPr>
        <w:pStyle w:val="PL"/>
        <w:rPr>
          <w:noProof w:val="0"/>
        </w:rPr>
      </w:pPr>
      <w:r>
        <w:t xml:space="preserve">                  $ref: 'TS29122_CommonData.yaml#/components/responses/307'</w:t>
      </w:r>
    </w:p>
    <w:p w14:paraId="180B9F05" w14:textId="77777777" w:rsidR="00055E6E" w:rsidRDefault="00055E6E" w:rsidP="00055E6E">
      <w:pPr>
        <w:pStyle w:val="PL"/>
        <w:rPr>
          <w:noProof w:val="0"/>
        </w:rPr>
      </w:pPr>
      <w:r>
        <w:rPr>
          <w:noProof w:val="0"/>
        </w:rPr>
        <w:t xml:space="preserve">                '308':</w:t>
      </w:r>
    </w:p>
    <w:p w14:paraId="10E05192" w14:textId="77777777" w:rsidR="00055E6E" w:rsidRDefault="00055E6E" w:rsidP="00055E6E">
      <w:pPr>
        <w:pStyle w:val="PL"/>
        <w:rPr>
          <w:noProof w:val="0"/>
        </w:rPr>
      </w:pPr>
      <w:r>
        <w:t xml:space="preserve">                  $ref: 'TS29122_CommonData.yaml#/components/responses/308'</w:t>
      </w:r>
    </w:p>
    <w:p w14:paraId="08A5FDD9" w14:textId="77777777" w:rsidR="00055E6E" w:rsidRDefault="00055E6E" w:rsidP="00055E6E">
      <w:pPr>
        <w:pStyle w:val="PL"/>
        <w:rPr>
          <w:lang w:val="en-US"/>
        </w:rPr>
      </w:pPr>
      <w:r>
        <w:rPr>
          <w:lang w:val="en-US"/>
        </w:rPr>
        <w:t xml:space="preserve">                '400':</w:t>
      </w:r>
    </w:p>
    <w:p w14:paraId="63081CF6" w14:textId="77777777" w:rsidR="00055E6E" w:rsidRDefault="00055E6E" w:rsidP="00055E6E">
      <w:pPr>
        <w:pStyle w:val="PL"/>
        <w:rPr>
          <w:lang w:val="en-US"/>
        </w:rPr>
      </w:pPr>
      <w:r>
        <w:rPr>
          <w:lang w:val="en-US"/>
        </w:rPr>
        <w:t xml:space="preserve">                  $ref: 'TS29122_CommonData.yaml#/components/responses/400'</w:t>
      </w:r>
    </w:p>
    <w:p w14:paraId="494BECDF" w14:textId="77777777" w:rsidR="00055E6E" w:rsidRDefault="00055E6E" w:rsidP="00055E6E">
      <w:pPr>
        <w:pStyle w:val="PL"/>
        <w:rPr>
          <w:lang w:val="en-US"/>
        </w:rPr>
      </w:pPr>
      <w:r>
        <w:rPr>
          <w:lang w:val="en-US"/>
        </w:rPr>
        <w:t xml:space="preserve">                '401':</w:t>
      </w:r>
    </w:p>
    <w:p w14:paraId="00CB093F" w14:textId="77777777" w:rsidR="00055E6E" w:rsidRDefault="00055E6E" w:rsidP="00055E6E">
      <w:pPr>
        <w:pStyle w:val="PL"/>
        <w:rPr>
          <w:lang w:val="en-US"/>
        </w:rPr>
      </w:pPr>
      <w:r>
        <w:rPr>
          <w:lang w:val="en-US"/>
        </w:rPr>
        <w:t xml:space="preserve">                  $ref: 'TS29122_CommonData.yaml#/components/responses/401'</w:t>
      </w:r>
    </w:p>
    <w:p w14:paraId="082E6E63" w14:textId="77777777" w:rsidR="00055E6E" w:rsidRDefault="00055E6E" w:rsidP="00055E6E">
      <w:pPr>
        <w:pStyle w:val="PL"/>
        <w:rPr>
          <w:lang w:val="en-US"/>
        </w:rPr>
      </w:pPr>
      <w:r>
        <w:rPr>
          <w:lang w:val="en-US"/>
        </w:rPr>
        <w:t xml:space="preserve">                '403':</w:t>
      </w:r>
    </w:p>
    <w:p w14:paraId="784D7DCA" w14:textId="77777777" w:rsidR="00055E6E" w:rsidRDefault="00055E6E" w:rsidP="00055E6E">
      <w:pPr>
        <w:pStyle w:val="PL"/>
        <w:rPr>
          <w:lang w:val="en-US"/>
        </w:rPr>
      </w:pPr>
      <w:r>
        <w:rPr>
          <w:lang w:val="en-US"/>
        </w:rPr>
        <w:t xml:space="preserve">                  $ref: 'TS29122_CommonData.yaml#/components/responses/403'</w:t>
      </w:r>
    </w:p>
    <w:p w14:paraId="4FDFB212" w14:textId="77777777" w:rsidR="00055E6E" w:rsidRDefault="00055E6E" w:rsidP="00055E6E">
      <w:pPr>
        <w:pStyle w:val="PL"/>
        <w:rPr>
          <w:lang w:val="en-US"/>
        </w:rPr>
      </w:pPr>
      <w:r>
        <w:rPr>
          <w:lang w:val="en-US"/>
        </w:rPr>
        <w:t xml:space="preserve">                '404':</w:t>
      </w:r>
    </w:p>
    <w:p w14:paraId="53BF2C30" w14:textId="77777777" w:rsidR="00055E6E" w:rsidRDefault="00055E6E" w:rsidP="00055E6E">
      <w:pPr>
        <w:pStyle w:val="PL"/>
        <w:rPr>
          <w:lang w:val="en-US"/>
        </w:rPr>
      </w:pPr>
      <w:r>
        <w:rPr>
          <w:lang w:val="en-US"/>
        </w:rPr>
        <w:t xml:space="preserve">                  $ref: 'TS29122_CommonData.yaml#/components/responses/404'</w:t>
      </w:r>
    </w:p>
    <w:p w14:paraId="680F0A7F" w14:textId="77777777" w:rsidR="00055E6E" w:rsidRDefault="00055E6E" w:rsidP="00055E6E">
      <w:pPr>
        <w:pStyle w:val="PL"/>
        <w:rPr>
          <w:lang w:val="en-US"/>
        </w:rPr>
      </w:pPr>
      <w:r>
        <w:rPr>
          <w:lang w:val="en-US"/>
        </w:rPr>
        <w:t xml:space="preserve">                '411':</w:t>
      </w:r>
    </w:p>
    <w:p w14:paraId="24129AE8" w14:textId="77777777" w:rsidR="00055E6E" w:rsidRDefault="00055E6E" w:rsidP="00055E6E">
      <w:pPr>
        <w:pStyle w:val="PL"/>
        <w:rPr>
          <w:lang w:val="en-US"/>
        </w:rPr>
      </w:pPr>
      <w:r>
        <w:rPr>
          <w:lang w:val="en-US"/>
        </w:rPr>
        <w:t xml:space="preserve">                  $ref: 'TS29122_CommonData.yaml#/components/responses/411'</w:t>
      </w:r>
    </w:p>
    <w:p w14:paraId="78CD77EA" w14:textId="77777777" w:rsidR="00055E6E" w:rsidRDefault="00055E6E" w:rsidP="00055E6E">
      <w:pPr>
        <w:pStyle w:val="PL"/>
        <w:rPr>
          <w:lang w:val="en-US"/>
        </w:rPr>
      </w:pPr>
      <w:r>
        <w:rPr>
          <w:lang w:val="en-US"/>
        </w:rPr>
        <w:t xml:space="preserve">                '413':</w:t>
      </w:r>
    </w:p>
    <w:p w14:paraId="7D7E50B4" w14:textId="77777777" w:rsidR="00055E6E" w:rsidRDefault="00055E6E" w:rsidP="00055E6E">
      <w:pPr>
        <w:pStyle w:val="PL"/>
        <w:rPr>
          <w:lang w:val="en-US"/>
        </w:rPr>
      </w:pPr>
      <w:r>
        <w:rPr>
          <w:lang w:val="en-US"/>
        </w:rPr>
        <w:t xml:space="preserve">                  $ref: 'TS29122_CommonData.yaml#/components/responses/413'</w:t>
      </w:r>
    </w:p>
    <w:p w14:paraId="71EAFD9A" w14:textId="77777777" w:rsidR="00055E6E" w:rsidRDefault="00055E6E" w:rsidP="00055E6E">
      <w:pPr>
        <w:pStyle w:val="PL"/>
        <w:rPr>
          <w:lang w:val="en-US"/>
        </w:rPr>
      </w:pPr>
      <w:r>
        <w:rPr>
          <w:lang w:val="en-US"/>
        </w:rPr>
        <w:t xml:space="preserve">                '415':</w:t>
      </w:r>
    </w:p>
    <w:p w14:paraId="5F0FF2A8" w14:textId="77777777" w:rsidR="00055E6E" w:rsidRDefault="00055E6E" w:rsidP="00055E6E">
      <w:pPr>
        <w:pStyle w:val="PL"/>
        <w:rPr>
          <w:lang w:val="en-US"/>
        </w:rPr>
      </w:pPr>
      <w:r>
        <w:rPr>
          <w:lang w:val="en-US"/>
        </w:rPr>
        <w:t xml:space="preserve">                  $ref: 'TS29122_CommonData.yaml#/components/responses/415'</w:t>
      </w:r>
    </w:p>
    <w:p w14:paraId="01DCFEA9" w14:textId="77777777" w:rsidR="00055E6E" w:rsidRDefault="00055E6E" w:rsidP="00055E6E">
      <w:pPr>
        <w:pStyle w:val="PL"/>
        <w:rPr>
          <w:lang w:val="en-US"/>
        </w:rPr>
      </w:pPr>
      <w:r>
        <w:rPr>
          <w:lang w:val="en-US"/>
        </w:rPr>
        <w:t xml:space="preserve">                '429':</w:t>
      </w:r>
    </w:p>
    <w:p w14:paraId="162254E4" w14:textId="77777777" w:rsidR="00055E6E" w:rsidRDefault="00055E6E" w:rsidP="00055E6E">
      <w:pPr>
        <w:pStyle w:val="PL"/>
        <w:rPr>
          <w:lang w:val="en-US"/>
        </w:rPr>
      </w:pPr>
      <w:r>
        <w:rPr>
          <w:lang w:val="en-US"/>
        </w:rPr>
        <w:t xml:space="preserve">                  $ref: 'TS29122_CommonData.yaml#/components/responses/429'</w:t>
      </w:r>
    </w:p>
    <w:p w14:paraId="3E1F6AD9" w14:textId="77777777" w:rsidR="00055E6E" w:rsidRDefault="00055E6E" w:rsidP="00055E6E">
      <w:pPr>
        <w:pStyle w:val="PL"/>
        <w:rPr>
          <w:lang w:val="en-US"/>
        </w:rPr>
      </w:pPr>
      <w:r>
        <w:rPr>
          <w:lang w:val="en-US"/>
        </w:rPr>
        <w:t xml:space="preserve">                '500':</w:t>
      </w:r>
    </w:p>
    <w:p w14:paraId="5652E444" w14:textId="77777777" w:rsidR="00055E6E" w:rsidRDefault="00055E6E" w:rsidP="00055E6E">
      <w:pPr>
        <w:pStyle w:val="PL"/>
        <w:rPr>
          <w:lang w:val="en-US"/>
        </w:rPr>
      </w:pPr>
      <w:r>
        <w:rPr>
          <w:lang w:val="en-US"/>
        </w:rPr>
        <w:t xml:space="preserve">                  $ref: 'TS29122_CommonData.yaml#/components/responses/500'</w:t>
      </w:r>
    </w:p>
    <w:p w14:paraId="450BF1F3" w14:textId="77777777" w:rsidR="00055E6E" w:rsidRDefault="00055E6E" w:rsidP="00055E6E">
      <w:pPr>
        <w:pStyle w:val="PL"/>
        <w:rPr>
          <w:lang w:val="en-US"/>
        </w:rPr>
      </w:pPr>
      <w:r>
        <w:rPr>
          <w:lang w:val="en-US"/>
        </w:rPr>
        <w:t xml:space="preserve">                '503':</w:t>
      </w:r>
    </w:p>
    <w:p w14:paraId="764DCAAB" w14:textId="77777777" w:rsidR="00055E6E" w:rsidRDefault="00055E6E" w:rsidP="00055E6E">
      <w:pPr>
        <w:pStyle w:val="PL"/>
        <w:rPr>
          <w:lang w:val="en-US"/>
        </w:rPr>
      </w:pPr>
      <w:r>
        <w:rPr>
          <w:lang w:val="en-US"/>
        </w:rPr>
        <w:t xml:space="preserve">                  $ref: 'TS29122_CommonData.yaml#/components/responses/503'</w:t>
      </w:r>
    </w:p>
    <w:p w14:paraId="216508B2" w14:textId="77777777" w:rsidR="00055E6E" w:rsidRDefault="00055E6E" w:rsidP="00055E6E">
      <w:pPr>
        <w:pStyle w:val="PL"/>
        <w:rPr>
          <w:lang w:val="en-US"/>
        </w:rPr>
      </w:pPr>
      <w:r>
        <w:rPr>
          <w:lang w:val="en-US"/>
        </w:rPr>
        <w:t xml:space="preserve">                default:</w:t>
      </w:r>
    </w:p>
    <w:p w14:paraId="3C0B50D5" w14:textId="77777777" w:rsidR="00055E6E" w:rsidRDefault="00055E6E" w:rsidP="00055E6E">
      <w:pPr>
        <w:pStyle w:val="PL"/>
        <w:rPr>
          <w:lang w:val="en-US"/>
        </w:rPr>
      </w:pPr>
      <w:r>
        <w:rPr>
          <w:lang w:val="en-US"/>
        </w:rPr>
        <w:t xml:space="preserve">                  $ref: 'TS29122_CommonData.yaml#/components/responses/default'</w:t>
      </w:r>
    </w:p>
    <w:p w14:paraId="1928CFC0" w14:textId="77777777" w:rsidR="00055E6E" w:rsidRDefault="00055E6E" w:rsidP="00055E6E">
      <w:pPr>
        <w:pStyle w:val="PL"/>
      </w:pPr>
    </w:p>
    <w:p w14:paraId="4DB6C075" w14:textId="77777777" w:rsidR="00055E6E" w:rsidRDefault="00055E6E" w:rsidP="00055E6E">
      <w:pPr>
        <w:pStyle w:val="PL"/>
      </w:pPr>
      <w:r>
        <w:t xml:space="preserve">  /{afId}/subscriptions/{subscriptionId}/configurations/{instanceReference}:</w:t>
      </w:r>
    </w:p>
    <w:p w14:paraId="77021BD2" w14:textId="77777777" w:rsidR="00055E6E" w:rsidRDefault="00055E6E" w:rsidP="00055E6E">
      <w:pPr>
        <w:pStyle w:val="PL"/>
      </w:pPr>
      <w:r>
        <w:t xml:space="preserve">    get:</w:t>
      </w:r>
    </w:p>
    <w:p w14:paraId="26F246E5" w14:textId="77777777" w:rsidR="00055E6E" w:rsidRDefault="00055E6E" w:rsidP="00055E6E">
      <w:pPr>
        <w:pStyle w:val="PL"/>
      </w:pPr>
      <w:r>
        <w:t xml:space="preserve">      summary: read an active subscription for the AF and the subscription Id</w:t>
      </w:r>
    </w:p>
    <w:p w14:paraId="37967F8E" w14:textId="77777777" w:rsidR="00055E6E" w:rsidRDefault="00055E6E" w:rsidP="00055E6E">
      <w:pPr>
        <w:pStyle w:val="PL"/>
      </w:pPr>
      <w:r>
        <w:t xml:space="preserve">      tags:</w:t>
      </w:r>
    </w:p>
    <w:p w14:paraId="23A8458D" w14:textId="77777777" w:rsidR="00055E6E" w:rsidRDefault="00055E6E" w:rsidP="00055E6E">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0980F955" w14:textId="77777777" w:rsidR="00055E6E" w:rsidRDefault="00055E6E" w:rsidP="00055E6E">
      <w:pPr>
        <w:pStyle w:val="PL"/>
      </w:pPr>
      <w:r>
        <w:t xml:space="preserve">      parameters:</w:t>
      </w:r>
    </w:p>
    <w:p w14:paraId="33E9F3D1" w14:textId="77777777" w:rsidR="00055E6E" w:rsidRDefault="00055E6E" w:rsidP="00055E6E">
      <w:pPr>
        <w:pStyle w:val="PL"/>
      </w:pPr>
      <w:r>
        <w:t xml:space="preserve">        - name: afId</w:t>
      </w:r>
    </w:p>
    <w:p w14:paraId="313B6CC6" w14:textId="77777777" w:rsidR="00055E6E" w:rsidRDefault="00055E6E" w:rsidP="00055E6E">
      <w:pPr>
        <w:pStyle w:val="PL"/>
      </w:pPr>
      <w:r>
        <w:t xml:space="preserve">          in: path</w:t>
      </w:r>
    </w:p>
    <w:p w14:paraId="4FC8A538" w14:textId="77777777" w:rsidR="00055E6E" w:rsidRDefault="00055E6E" w:rsidP="00055E6E">
      <w:pPr>
        <w:pStyle w:val="PL"/>
      </w:pPr>
      <w:r>
        <w:t xml:space="preserve">          description: Identifier of the AF</w:t>
      </w:r>
    </w:p>
    <w:p w14:paraId="5F774583" w14:textId="77777777" w:rsidR="00055E6E" w:rsidRDefault="00055E6E" w:rsidP="00055E6E">
      <w:pPr>
        <w:pStyle w:val="PL"/>
      </w:pPr>
      <w:r>
        <w:t xml:space="preserve">          required: true</w:t>
      </w:r>
    </w:p>
    <w:p w14:paraId="7DB28934" w14:textId="77777777" w:rsidR="00055E6E" w:rsidRDefault="00055E6E" w:rsidP="00055E6E">
      <w:pPr>
        <w:pStyle w:val="PL"/>
      </w:pPr>
      <w:r>
        <w:t xml:space="preserve">          schema:</w:t>
      </w:r>
    </w:p>
    <w:p w14:paraId="45468F32" w14:textId="77777777" w:rsidR="00055E6E" w:rsidRDefault="00055E6E" w:rsidP="00055E6E">
      <w:pPr>
        <w:pStyle w:val="PL"/>
      </w:pPr>
      <w:r>
        <w:t xml:space="preserve">            type: string</w:t>
      </w:r>
    </w:p>
    <w:p w14:paraId="3EF03C05" w14:textId="77777777" w:rsidR="00055E6E" w:rsidRDefault="00055E6E" w:rsidP="00055E6E">
      <w:pPr>
        <w:pStyle w:val="PL"/>
      </w:pPr>
      <w:r>
        <w:t xml:space="preserve">        - name: subscriptionId</w:t>
      </w:r>
    </w:p>
    <w:p w14:paraId="213B50E7" w14:textId="77777777" w:rsidR="00055E6E" w:rsidRDefault="00055E6E" w:rsidP="00055E6E">
      <w:pPr>
        <w:pStyle w:val="PL"/>
      </w:pPr>
      <w:r>
        <w:t xml:space="preserve">          in: path</w:t>
      </w:r>
    </w:p>
    <w:p w14:paraId="7B9B7386" w14:textId="77777777" w:rsidR="00055E6E" w:rsidRDefault="00055E6E" w:rsidP="00055E6E">
      <w:pPr>
        <w:pStyle w:val="PL"/>
      </w:pPr>
      <w:r>
        <w:t xml:space="preserve">          description: Identifier of the subscription resource</w:t>
      </w:r>
    </w:p>
    <w:p w14:paraId="15ABD212" w14:textId="77777777" w:rsidR="00055E6E" w:rsidRDefault="00055E6E" w:rsidP="00055E6E">
      <w:pPr>
        <w:pStyle w:val="PL"/>
      </w:pPr>
      <w:r>
        <w:t xml:space="preserve">          required: true</w:t>
      </w:r>
    </w:p>
    <w:p w14:paraId="7BA6AFB6" w14:textId="77777777" w:rsidR="00055E6E" w:rsidRDefault="00055E6E" w:rsidP="00055E6E">
      <w:pPr>
        <w:pStyle w:val="PL"/>
      </w:pPr>
      <w:r>
        <w:t xml:space="preserve">          schema:</w:t>
      </w:r>
    </w:p>
    <w:p w14:paraId="44AFDBA4" w14:textId="77777777" w:rsidR="00055E6E" w:rsidRDefault="00055E6E" w:rsidP="00055E6E">
      <w:pPr>
        <w:pStyle w:val="PL"/>
      </w:pPr>
      <w:r>
        <w:t xml:space="preserve">            type: string</w:t>
      </w:r>
    </w:p>
    <w:p w14:paraId="298A0C9A" w14:textId="77777777" w:rsidR="00055E6E" w:rsidRDefault="00055E6E" w:rsidP="00055E6E">
      <w:pPr>
        <w:pStyle w:val="PL"/>
      </w:pPr>
      <w:r>
        <w:t xml:space="preserve">        - name: instanceReference</w:t>
      </w:r>
    </w:p>
    <w:p w14:paraId="30124A9C" w14:textId="77777777" w:rsidR="00055E6E" w:rsidRDefault="00055E6E" w:rsidP="00055E6E">
      <w:pPr>
        <w:pStyle w:val="PL"/>
      </w:pPr>
      <w:r>
        <w:t xml:space="preserve">          in: path</w:t>
      </w:r>
    </w:p>
    <w:p w14:paraId="48C51445" w14:textId="77777777" w:rsidR="00055E6E" w:rsidRDefault="00055E6E" w:rsidP="00055E6E">
      <w:pPr>
        <w:pStyle w:val="PL"/>
      </w:pPr>
      <w:r>
        <w:t xml:space="preserve">          description: Identifier of the configuration resource</w:t>
      </w:r>
    </w:p>
    <w:p w14:paraId="4BA76D7D" w14:textId="77777777" w:rsidR="00055E6E" w:rsidRDefault="00055E6E" w:rsidP="00055E6E">
      <w:pPr>
        <w:pStyle w:val="PL"/>
      </w:pPr>
      <w:r>
        <w:t xml:space="preserve">          required: true</w:t>
      </w:r>
    </w:p>
    <w:p w14:paraId="712026C1" w14:textId="77777777" w:rsidR="00055E6E" w:rsidRDefault="00055E6E" w:rsidP="00055E6E">
      <w:pPr>
        <w:pStyle w:val="PL"/>
      </w:pPr>
      <w:r>
        <w:t xml:space="preserve">          schema:</w:t>
      </w:r>
    </w:p>
    <w:p w14:paraId="797BABDA" w14:textId="77777777" w:rsidR="00055E6E" w:rsidRDefault="00055E6E" w:rsidP="00055E6E">
      <w:pPr>
        <w:pStyle w:val="PL"/>
      </w:pPr>
      <w:r>
        <w:t xml:space="preserve">            type: string</w:t>
      </w:r>
    </w:p>
    <w:p w14:paraId="187CC036" w14:textId="77777777" w:rsidR="00055E6E" w:rsidRDefault="00055E6E" w:rsidP="00055E6E">
      <w:pPr>
        <w:pStyle w:val="PL"/>
      </w:pPr>
      <w:r>
        <w:t xml:space="preserve">      responses:</w:t>
      </w:r>
    </w:p>
    <w:p w14:paraId="04E68E65" w14:textId="77777777" w:rsidR="00055E6E" w:rsidRDefault="00055E6E" w:rsidP="00055E6E">
      <w:pPr>
        <w:pStyle w:val="PL"/>
      </w:pPr>
      <w:r>
        <w:t xml:space="preserve">        '200':</w:t>
      </w:r>
    </w:p>
    <w:p w14:paraId="1BF163B4" w14:textId="77777777" w:rsidR="00055E6E" w:rsidRDefault="00055E6E" w:rsidP="00055E6E">
      <w:pPr>
        <w:pStyle w:val="PL"/>
      </w:pPr>
      <w:r>
        <w:t xml:space="preserve">          description: OK (Successful get the active subscription)</w:t>
      </w:r>
    </w:p>
    <w:p w14:paraId="168AADE9" w14:textId="77777777" w:rsidR="00055E6E" w:rsidRDefault="00055E6E" w:rsidP="00055E6E">
      <w:pPr>
        <w:pStyle w:val="PL"/>
      </w:pPr>
      <w:r>
        <w:t xml:space="preserve">          content:</w:t>
      </w:r>
    </w:p>
    <w:p w14:paraId="613E7BFD" w14:textId="77777777" w:rsidR="00055E6E" w:rsidRDefault="00055E6E" w:rsidP="00055E6E">
      <w:pPr>
        <w:pStyle w:val="PL"/>
      </w:pPr>
      <w:r>
        <w:t xml:space="preserve">            application/json:</w:t>
      </w:r>
    </w:p>
    <w:p w14:paraId="35278987" w14:textId="77777777" w:rsidR="00055E6E" w:rsidRDefault="00055E6E" w:rsidP="00055E6E">
      <w:pPr>
        <w:pStyle w:val="PL"/>
      </w:pPr>
      <w:r>
        <w:t xml:space="preserve">              schema:</w:t>
      </w:r>
    </w:p>
    <w:p w14:paraId="48D3DA1B" w14:textId="77777777" w:rsidR="00055E6E" w:rsidRDefault="00055E6E" w:rsidP="00055E6E">
      <w:pPr>
        <w:pStyle w:val="PL"/>
      </w:pPr>
      <w:r>
        <w:t xml:space="preserve">                $ref: '#/components/schemas/</w:t>
      </w:r>
      <w:r>
        <w:rPr>
          <w:lang w:eastAsia="zh-CN"/>
        </w:rPr>
        <w:t>TimeSyncExposureConfig</w:t>
      </w:r>
      <w:r>
        <w:t>'</w:t>
      </w:r>
    </w:p>
    <w:p w14:paraId="02632464" w14:textId="77777777" w:rsidR="00055E6E" w:rsidRDefault="00055E6E" w:rsidP="00055E6E">
      <w:pPr>
        <w:pStyle w:val="PL"/>
        <w:rPr>
          <w:noProof w:val="0"/>
        </w:rPr>
      </w:pPr>
      <w:r>
        <w:rPr>
          <w:noProof w:val="0"/>
        </w:rPr>
        <w:t xml:space="preserve">        '307':</w:t>
      </w:r>
    </w:p>
    <w:p w14:paraId="3077B6FE" w14:textId="77777777" w:rsidR="00055E6E" w:rsidRDefault="00055E6E" w:rsidP="00055E6E">
      <w:pPr>
        <w:pStyle w:val="PL"/>
      </w:pPr>
      <w:r>
        <w:t xml:space="preserve">          $ref: 'TS29122_CommonData.yaml#/components/responses/307'</w:t>
      </w:r>
    </w:p>
    <w:p w14:paraId="7BB3FD9F" w14:textId="77777777" w:rsidR="00055E6E" w:rsidRDefault="00055E6E" w:rsidP="00055E6E">
      <w:pPr>
        <w:pStyle w:val="PL"/>
        <w:rPr>
          <w:noProof w:val="0"/>
        </w:rPr>
      </w:pPr>
      <w:r>
        <w:rPr>
          <w:noProof w:val="0"/>
        </w:rPr>
        <w:t xml:space="preserve">        '308':</w:t>
      </w:r>
    </w:p>
    <w:p w14:paraId="4315BB51" w14:textId="77777777" w:rsidR="00055E6E" w:rsidRDefault="00055E6E" w:rsidP="00055E6E">
      <w:pPr>
        <w:pStyle w:val="PL"/>
        <w:rPr>
          <w:noProof w:val="0"/>
        </w:rPr>
      </w:pPr>
      <w:r>
        <w:t xml:space="preserve">          $ref: 'TS29122_CommonData.yaml#/components/responses/308'</w:t>
      </w:r>
    </w:p>
    <w:p w14:paraId="33BFE453" w14:textId="77777777" w:rsidR="00055E6E" w:rsidRDefault="00055E6E" w:rsidP="00055E6E">
      <w:pPr>
        <w:pStyle w:val="PL"/>
      </w:pPr>
      <w:r>
        <w:t xml:space="preserve">        '400':</w:t>
      </w:r>
    </w:p>
    <w:p w14:paraId="63A70C15" w14:textId="77777777" w:rsidR="00055E6E" w:rsidRDefault="00055E6E" w:rsidP="00055E6E">
      <w:pPr>
        <w:pStyle w:val="PL"/>
      </w:pPr>
      <w:r>
        <w:t xml:space="preserve">          $ref: 'TS29122_CommonData.yaml#/components/responses/400'</w:t>
      </w:r>
    </w:p>
    <w:p w14:paraId="1A8769DB" w14:textId="77777777" w:rsidR="00055E6E" w:rsidRDefault="00055E6E" w:rsidP="00055E6E">
      <w:pPr>
        <w:pStyle w:val="PL"/>
      </w:pPr>
      <w:r>
        <w:t xml:space="preserve">        '401':</w:t>
      </w:r>
    </w:p>
    <w:p w14:paraId="57F4C36F" w14:textId="77777777" w:rsidR="00055E6E" w:rsidRDefault="00055E6E" w:rsidP="00055E6E">
      <w:pPr>
        <w:pStyle w:val="PL"/>
      </w:pPr>
      <w:r>
        <w:lastRenderedPageBreak/>
        <w:t xml:space="preserve">          $ref: 'TS29122_CommonData.yaml#/components/responses/401'</w:t>
      </w:r>
    </w:p>
    <w:p w14:paraId="63FA6119" w14:textId="77777777" w:rsidR="00055E6E" w:rsidRDefault="00055E6E" w:rsidP="00055E6E">
      <w:pPr>
        <w:pStyle w:val="PL"/>
      </w:pPr>
      <w:r>
        <w:t xml:space="preserve">        '403':</w:t>
      </w:r>
    </w:p>
    <w:p w14:paraId="176BEBE1" w14:textId="77777777" w:rsidR="00055E6E" w:rsidRDefault="00055E6E" w:rsidP="00055E6E">
      <w:pPr>
        <w:pStyle w:val="PL"/>
      </w:pPr>
      <w:r>
        <w:t xml:space="preserve">          $ref: 'TS29122_CommonData.yaml#/components/responses/403'</w:t>
      </w:r>
    </w:p>
    <w:p w14:paraId="2244CA84" w14:textId="77777777" w:rsidR="00055E6E" w:rsidRDefault="00055E6E" w:rsidP="00055E6E">
      <w:pPr>
        <w:pStyle w:val="PL"/>
      </w:pPr>
      <w:r>
        <w:t xml:space="preserve">        '404':</w:t>
      </w:r>
    </w:p>
    <w:p w14:paraId="4419F123" w14:textId="77777777" w:rsidR="00055E6E" w:rsidRDefault="00055E6E" w:rsidP="00055E6E">
      <w:pPr>
        <w:pStyle w:val="PL"/>
      </w:pPr>
      <w:r>
        <w:t xml:space="preserve">          $ref: 'TS29122_CommonData.yaml#/components/responses/404'</w:t>
      </w:r>
    </w:p>
    <w:p w14:paraId="3244949F" w14:textId="77777777" w:rsidR="00055E6E" w:rsidRDefault="00055E6E" w:rsidP="00055E6E">
      <w:pPr>
        <w:pStyle w:val="PL"/>
      </w:pPr>
      <w:r>
        <w:t xml:space="preserve">        '406':</w:t>
      </w:r>
    </w:p>
    <w:p w14:paraId="0C06677D" w14:textId="77777777" w:rsidR="00055E6E" w:rsidRDefault="00055E6E" w:rsidP="00055E6E">
      <w:pPr>
        <w:pStyle w:val="PL"/>
      </w:pPr>
      <w:r>
        <w:t xml:space="preserve">          $ref: 'TS29122_CommonData.yaml#/components/responses/406'</w:t>
      </w:r>
    </w:p>
    <w:p w14:paraId="6CBCE413" w14:textId="77777777" w:rsidR="00055E6E" w:rsidRDefault="00055E6E" w:rsidP="00055E6E">
      <w:pPr>
        <w:pStyle w:val="PL"/>
      </w:pPr>
      <w:r>
        <w:t xml:space="preserve">        '429':</w:t>
      </w:r>
    </w:p>
    <w:p w14:paraId="2586998D" w14:textId="77777777" w:rsidR="00055E6E" w:rsidRDefault="00055E6E" w:rsidP="00055E6E">
      <w:pPr>
        <w:pStyle w:val="PL"/>
      </w:pPr>
      <w:r>
        <w:t xml:space="preserve">          $ref: 'TS29122_CommonData.yaml#/components/responses/429'</w:t>
      </w:r>
    </w:p>
    <w:p w14:paraId="37BD7863" w14:textId="77777777" w:rsidR="00055E6E" w:rsidRDefault="00055E6E" w:rsidP="00055E6E">
      <w:pPr>
        <w:pStyle w:val="PL"/>
      </w:pPr>
      <w:r>
        <w:t xml:space="preserve">        '500':</w:t>
      </w:r>
    </w:p>
    <w:p w14:paraId="7AC03059" w14:textId="77777777" w:rsidR="00055E6E" w:rsidRDefault="00055E6E" w:rsidP="00055E6E">
      <w:pPr>
        <w:pStyle w:val="PL"/>
      </w:pPr>
      <w:r>
        <w:t xml:space="preserve">          $ref: 'TS29122_CommonData.yaml#/components/responses/500'</w:t>
      </w:r>
    </w:p>
    <w:p w14:paraId="3A0BC3FD" w14:textId="77777777" w:rsidR="00055E6E" w:rsidRDefault="00055E6E" w:rsidP="00055E6E">
      <w:pPr>
        <w:pStyle w:val="PL"/>
      </w:pPr>
      <w:r>
        <w:t xml:space="preserve">        '503':</w:t>
      </w:r>
    </w:p>
    <w:p w14:paraId="706A8BE9" w14:textId="77777777" w:rsidR="00055E6E" w:rsidRDefault="00055E6E" w:rsidP="00055E6E">
      <w:pPr>
        <w:pStyle w:val="PL"/>
      </w:pPr>
      <w:r>
        <w:t xml:space="preserve">          $ref: 'TS29122_CommonData.yaml#/components/responses/503'</w:t>
      </w:r>
    </w:p>
    <w:p w14:paraId="42866307" w14:textId="77777777" w:rsidR="00055E6E" w:rsidRDefault="00055E6E" w:rsidP="00055E6E">
      <w:pPr>
        <w:pStyle w:val="PL"/>
      </w:pPr>
      <w:r>
        <w:t xml:space="preserve">        default:</w:t>
      </w:r>
    </w:p>
    <w:p w14:paraId="3891E746" w14:textId="77777777" w:rsidR="00055E6E" w:rsidRDefault="00055E6E" w:rsidP="00055E6E">
      <w:pPr>
        <w:pStyle w:val="PL"/>
      </w:pPr>
      <w:r>
        <w:t xml:space="preserve">          $ref: 'TS29122_CommonData.yaml#/components/responses/default'</w:t>
      </w:r>
    </w:p>
    <w:p w14:paraId="50623934" w14:textId="77777777" w:rsidR="00055E6E" w:rsidRDefault="00055E6E" w:rsidP="00055E6E">
      <w:pPr>
        <w:pStyle w:val="PL"/>
      </w:pPr>
    </w:p>
    <w:p w14:paraId="63395263" w14:textId="77777777" w:rsidR="00055E6E" w:rsidRDefault="00055E6E" w:rsidP="00055E6E">
      <w:pPr>
        <w:pStyle w:val="PL"/>
      </w:pPr>
      <w:r>
        <w:t xml:space="preserve">    put:</w:t>
      </w:r>
    </w:p>
    <w:p w14:paraId="291A7948" w14:textId="77777777" w:rsidR="00055E6E" w:rsidRDefault="00055E6E" w:rsidP="00055E6E">
      <w:pPr>
        <w:pStyle w:val="PL"/>
      </w:pPr>
      <w:r>
        <w:t xml:space="preserve">      summary: Updates/replaces an existing configuration resource</w:t>
      </w:r>
    </w:p>
    <w:p w14:paraId="77AB8669" w14:textId="77777777" w:rsidR="00055E6E" w:rsidRDefault="00055E6E" w:rsidP="00055E6E">
      <w:pPr>
        <w:pStyle w:val="PL"/>
      </w:pPr>
      <w:r>
        <w:t xml:space="preserve">      tags:</w:t>
      </w:r>
    </w:p>
    <w:p w14:paraId="0A506063" w14:textId="77777777" w:rsidR="00055E6E" w:rsidRDefault="00055E6E" w:rsidP="00055E6E">
      <w:pPr>
        <w:pStyle w:val="PL"/>
      </w:pPr>
      <w:r>
        <w:t xml:space="preserve">        - </w:t>
      </w:r>
      <w:r>
        <w:rPr>
          <w:rFonts w:hint="eastAsia"/>
        </w:rPr>
        <w:t xml:space="preserve">Individual </w:t>
      </w:r>
      <w:r>
        <w:t>Time Synchronization Exposure</w:t>
      </w:r>
      <w:r>
        <w:rPr>
          <w:rFonts w:hint="eastAsia"/>
        </w:rPr>
        <w:t xml:space="preserve"> </w:t>
      </w:r>
      <w:r>
        <w:t>Configuration</w:t>
      </w:r>
    </w:p>
    <w:p w14:paraId="488E5B5B" w14:textId="77777777" w:rsidR="00055E6E" w:rsidRDefault="00055E6E" w:rsidP="00055E6E">
      <w:pPr>
        <w:pStyle w:val="PL"/>
      </w:pPr>
      <w:r>
        <w:t xml:space="preserve">      parameters:</w:t>
      </w:r>
    </w:p>
    <w:p w14:paraId="18537E0A" w14:textId="77777777" w:rsidR="00055E6E" w:rsidRDefault="00055E6E" w:rsidP="00055E6E">
      <w:pPr>
        <w:pStyle w:val="PL"/>
      </w:pPr>
      <w:r>
        <w:t xml:space="preserve">        - name: afId</w:t>
      </w:r>
    </w:p>
    <w:p w14:paraId="56170027" w14:textId="77777777" w:rsidR="00055E6E" w:rsidRDefault="00055E6E" w:rsidP="00055E6E">
      <w:pPr>
        <w:pStyle w:val="PL"/>
      </w:pPr>
      <w:r>
        <w:t xml:space="preserve">          in: path</w:t>
      </w:r>
    </w:p>
    <w:p w14:paraId="4B6DACB0" w14:textId="77777777" w:rsidR="00055E6E" w:rsidRDefault="00055E6E" w:rsidP="00055E6E">
      <w:pPr>
        <w:pStyle w:val="PL"/>
      </w:pPr>
      <w:r>
        <w:t xml:space="preserve">          description: Identifier of the AF</w:t>
      </w:r>
    </w:p>
    <w:p w14:paraId="4986B195" w14:textId="77777777" w:rsidR="00055E6E" w:rsidRDefault="00055E6E" w:rsidP="00055E6E">
      <w:pPr>
        <w:pStyle w:val="PL"/>
      </w:pPr>
      <w:r>
        <w:t xml:space="preserve">          required: true</w:t>
      </w:r>
    </w:p>
    <w:p w14:paraId="4F576C35" w14:textId="77777777" w:rsidR="00055E6E" w:rsidRDefault="00055E6E" w:rsidP="00055E6E">
      <w:pPr>
        <w:pStyle w:val="PL"/>
      </w:pPr>
      <w:r>
        <w:t xml:space="preserve">          schema:</w:t>
      </w:r>
    </w:p>
    <w:p w14:paraId="67DF073E" w14:textId="77777777" w:rsidR="00055E6E" w:rsidRDefault="00055E6E" w:rsidP="00055E6E">
      <w:pPr>
        <w:pStyle w:val="PL"/>
      </w:pPr>
      <w:r>
        <w:t xml:space="preserve">            type: string</w:t>
      </w:r>
    </w:p>
    <w:p w14:paraId="7225B521" w14:textId="77777777" w:rsidR="00055E6E" w:rsidRDefault="00055E6E" w:rsidP="00055E6E">
      <w:pPr>
        <w:pStyle w:val="PL"/>
      </w:pPr>
      <w:r>
        <w:t xml:space="preserve">        - name: subscriptionId</w:t>
      </w:r>
    </w:p>
    <w:p w14:paraId="2BA2AA80" w14:textId="77777777" w:rsidR="00055E6E" w:rsidRDefault="00055E6E" w:rsidP="00055E6E">
      <w:pPr>
        <w:pStyle w:val="PL"/>
      </w:pPr>
      <w:r>
        <w:t xml:space="preserve">          in: path</w:t>
      </w:r>
    </w:p>
    <w:p w14:paraId="1A73BF8D" w14:textId="77777777" w:rsidR="00055E6E" w:rsidRDefault="00055E6E" w:rsidP="00055E6E">
      <w:pPr>
        <w:pStyle w:val="PL"/>
      </w:pPr>
      <w:r>
        <w:t xml:space="preserve">          description: Identifier of the subscription resource</w:t>
      </w:r>
    </w:p>
    <w:p w14:paraId="65884FE6" w14:textId="77777777" w:rsidR="00055E6E" w:rsidRDefault="00055E6E" w:rsidP="00055E6E">
      <w:pPr>
        <w:pStyle w:val="PL"/>
      </w:pPr>
      <w:r>
        <w:t xml:space="preserve">          required: true</w:t>
      </w:r>
    </w:p>
    <w:p w14:paraId="396E15ED" w14:textId="77777777" w:rsidR="00055E6E" w:rsidRDefault="00055E6E" w:rsidP="00055E6E">
      <w:pPr>
        <w:pStyle w:val="PL"/>
      </w:pPr>
      <w:r>
        <w:t xml:space="preserve">          schema:</w:t>
      </w:r>
    </w:p>
    <w:p w14:paraId="4F4C0A1A" w14:textId="77777777" w:rsidR="00055E6E" w:rsidRDefault="00055E6E" w:rsidP="00055E6E">
      <w:pPr>
        <w:pStyle w:val="PL"/>
      </w:pPr>
      <w:r>
        <w:t xml:space="preserve">            type: string</w:t>
      </w:r>
    </w:p>
    <w:p w14:paraId="332C5B97" w14:textId="77777777" w:rsidR="00055E6E" w:rsidRDefault="00055E6E" w:rsidP="00055E6E">
      <w:pPr>
        <w:pStyle w:val="PL"/>
      </w:pPr>
      <w:r>
        <w:t xml:space="preserve">        - name: instanceReference</w:t>
      </w:r>
    </w:p>
    <w:p w14:paraId="47C28905" w14:textId="77777777" w:rsidR="00055E6E" w:rsidRDefault="00055E6E" w:rsidP="00055E6E">
      <w:pPr>
        <w:pStyle w:val="PL"/>
      </w:pPr>
      <w:r>
        <w:t xml:space="preserve">          in: path</w:t>
      </w:r>
    </w:p>
    <w:p w14:paraId="0D0F6481" w14:textId="77777777" w:rsidR="00055E6E" w:rsidRDefault="00055E6E" w:rsidP="00055E6E">
      <w:pPr>
        <w:pStyle w:val="PL"/>
      </w:pPr>
      <w:r>
        <w:t xml:space="preserve">          description: Identifier of the configuration resource</w:t>
      </w:r>
    </w:p>
    <w:p w14:paraId="228F5A9E" w14:textId="77777777" w:rsidR="00055E6E" w:rsidRDefault="00055E6E" w:rsidP="00055E6E">
      <w:pPr>
        <w:pStyle w:val="PL"/>
      </w:pPr>
      <w:r>
        <w:t xml:space="preserve">          required: true</w:t>
      </w:r>
    </w:p>
    <w:p w14:paraId="70942A40" w14:textId="77777777" w:rsidR="00055E6E" w:rsidRDefault="00055E6E" w:rsidP="00055E6E">
      <w:pPr>
        <w:pStyle w:val="PL"/>
      </w:pPr>
      <w:r>
        <w:t xml:space="preserve">          schema:</w:t>
      </w:r>
    </w:p>
    <w:p w14:paraId="7F25C4B2" w14:textId="77777777" w:rsidR="00055E6E" w:rsidRDefault="00055E6E" w:rsidP="00055E6E">
      <w:pPr>
        <w:pStyle w:val="PL"/>
      </w:pPr>
      <w:r>
        <w:t xml:space="preserve">            type: string</w:t>
      </w:r>
    </w:p>
    <w:p w14:paraId="66F7CCC9" w14:textId="77777777" w:rsidR="00055E6E" w:rsidRDefault="00055E6E" w:rsidP="00055E6E">
      <w:pPr>
        <w:pStyle w:val="PL"/>
      </w:pPr>
      <w:r>
        <w:t xml:space="preserve">      requestBody:</w:t>
      </w:r>
    </w:p>
    <w:p w14:paraId="4B78190E" w14:textId="77777777" w:rsidR="00055E6E" w:rsidRDefault="00055E6E" w:rsidP="00055E6E">
      <w:pPr>
        <w:pStyle w:val="PL"/>
      </w:pPr>
      <w:r>
        <w:t xml:space="preserve">        description: Parameters to update/replace the existing configuration</w:t>
      </w:r>
    </w:p>
    <w:p w14:paraId="5966065A" w14:textId="77777777" w:rsidR="00055E6E" w:rsidRDefault="00055E6E" w:rsidP="00055E6E">
      <w:pPr>
        <w:pStyle w:val="PL"/>
      </w:pPr>
      <w:r>
        <w:t xml:space="preserve">        required: true</w:t>
      </w:r>
    </w:p>
    <w:p w14:paraId="3A0E837C" w14:textId="77777777" w:rsidR="00055E6E" w:rsidRDefault="00055E6E" w:rsidP="00055E6E">
      <w:pPr>
        <w:pStyle w:val="PL"/>
      </w:pPr>
      <w:r>
        <w:t xml:space="preserve">        content:</w:t>
      </w:r>
    </w:p>
    <w:p w14:paraId="59D70F40" w14:textId="77777777" w:rsidR="00055E6E" w:rsidRDefault="00055E6E" w:rsidP="00055E6E">
      <w:pPr>
        <w:pStyle w:val="PL"/>
      </w:pPr>
      <w:r>
        <w:t xml:space="preserve">          application/json:</w:t>
      </w:r>
    </w:p>
    <w:p w14:paraId="2A70F6F9" w14:textId="77777777" w:rsidR="00055E6E" w:rsidRDefault="00055E6E" w:rsidP="00055E6E">
      <w:pPr>
        <w:pStyle w:val="PL"/>
      </w:pPr>
      <w:r>
        <w:t xml:space="preserve">            schema:</w:t>
      </w:r>
    </w:p>
    <w:p w14:paraId="4ABF7770" w14:textId="77777777" w:rsidR="00055E6E" w:rsidRDefault="00055E6E" w:rsidP="00055E6E">
      <w:pPr>
        <w:pStyle w:val="PL"/>
      </w:pPr>
      <w:r>
        <w:t xml:space="preserve">              $ref: '#/components/schemas/</w:t>
      </w:r>
      <w:r>
        <w:rPr>
          <w:lang w:eastAsia="zh-CN"/>
        </w:rPr>
        <w:t>TimeSyncExposureConfig</w:t>
      </w:r>
      <w:r>
        <w:t>'</w:t>
      </w:r>
    </w:p>
    <w:p w14:paraId="2E55DA62" w14:textId="77777777" w:rsidR="00055E6E" w:rsidRDefault="00055E6E" w:rsidP="00055E6E">
      <w:pPr>
        <w:pStyle w:val="PL"/>
      </w:pPr>
      <w:r>
        <w:t xml:space="preserve">      responses:</w:t>
      </w:r>
    </w:p>
    <w:p w14:paraId="2EA79B26" w14:textId="77777777" w:rsidR="00055E6E" w:rsidRDefault="00055E6E" w:rsidP="00055E6E">
      <w:pPr>
        <w:pStyle w:val="PL"/>
      </w:pPr>
      <w:r>
        <w:t xml:space="preserve">        '200':</w:t>
      </w:r>
    </w:p>
    <w:p w14:paraId="6EF7C776" w14:textId="77777777" w:rsidR="00055E6E" w:rsidRDefault="00055E6E" w:rsidP="00055E6E">
      <w:pPr>
        <w:pStyle w:val="PL"/>
      </w:pPr>
      <w:r>
        <w:t xml:space="preserve">          description: OK (Successful deletion of the existing configuration)</w:t>
      </w:r>
    </w:p>
    <w:p w14:paraId="32ABDEB9" w14:textId="77777777" w:rsidR="00055E6E" w:rsidRDefault="00055E6E" w:rsidP="00055E6E">
      <w:pPr>
        <w:pStyle w:val="PL"/>
      </w:pPr>
      <w:r>
        <w:t xml:space="preserve">          content:</w:t>
      </w:r>
    </w:p>
    <w:p w14:paraId="068C2592" w14:textId="77777777" w:rsidR="00055E6E" w:rsidRDefault="00055E6E" w:rsidP="00055E6E">
      <w:pPr>
        <w:pStyle w:val="PL"/>
      </w:pPr>
      <w:r>
        <w:t xml:space="preserve">            application/json:</w:t>
      </w:r>
    </w:p>
    <w:p w14:paraId="4989F4A8" w14:textId="77777777" w:rsidR="00055E6E" w:rsidRDefault="00055E6E" w:rsidP="00055E6E">
      <w:pPr>
        <w:pStyle w:val="PL"/>
      </w:pPr>
      <w:r>
        <w:t xml:space="preserve">              schema:</w:t>
      </w:r>
    </w:p>
    <w:p w14:paraId="4C7BA7B9" w14:textId="77777777" w:rsidR="00055E6E" w:rsidRDefault="00055E6E" w:rsidP="00055E6E">
      <w:pPr>
        <w:pStyle w:val="PL"/>
      </w:pPr>
      <w:r>
        <w:t xml:space="preserve">                $ref: '#/components/schemas/</w:t>
      </w:r>
      <w:r>
        <w:rPr>
          <w:lang w:eastAsia="zh-CN"/>
        </w:rPr>
        <w:t>TimeSyncExposureConfig</w:t>
      </w:r>
      <w:r>
        <w:t>'</w:t>
      </w:r>
    </w:p>
    <w:p w14:paraId="3EDE441E" w14:textId="77777777" w:rsidR="00055E6E" w:rsidRDefault="00055E6E" w:rsidP="00055E6E">
      <w:pPr>
        <w:pStyle w:val="PL"/>
        <w:rPr>
          <w:noProof w:val="0"/>
        </w:rPr>
      </w:pPr>
      <w:r>
        <w:rPr>
          <w:noProof w:val="0"/>
        </w:rPr>
        <w:t xml:space="preserve">        '204':</w:t>
      </w:r>
    </w:p>
    <w:p w14:paraId="6FE7F98E"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315DA171" w14:textId="77777777" w:rsidR="00055E6E" w:rsidRDefault="00055E6E" w:rsidP="00055E6E">
      <w:pPr>
        <w:pStyle w:val="PL"/>
        <w:rPr>
          <w:noProof w:val="0"/>
        </w:rPr>
      </w:pPr>
      <w:r>
        <w:rPr>
          <w:noProof w:val="0"/>
        </w:rPr>
        <w:t xml:space="preserve">            Successful case. The resource has been successfully updated and no additional</w:t>
      </w:r>
    </w:p>
    <w:p w14:paraId="70073268" w14:textId="77777777" w:rsidR="00055E6E" w:rsidRDefault="00055E6E" w:rsidP="00055E6E">
      <w:pPr>
        <w:pStyle w:val="PL"/>
        <w:rPr>
          <w:noProof w:val="0"/>
        </w:rPr>
      </w:pPr>
      <w:r>
        <w:rPr>
          <w:noProof w:val="0"/>
        </w:rPr>
        <w:t xml:space="preserve">            </w:t>
      </w:r>
      <w:proofErr w:type="gramStart"/>
      <w:r>
        <w:rPr>
          <w:noProof w:val="0"/>
        </w:rPr>
        <w:t>content</w:t>
      </w:r>
      <w:proofErr w:type="gramEnd"/>
      <w:r>
        <w:rPr>
          <w:noProof w:val="0"/>
        </w:rPr>
        <w:t xml:space="preserve"> is to be sent in the response message.</w:t>
      </w:r>
    </w:p>
    <w:p w14:paraId="5F25AF20" w14:textId="77777777" w:rsidR="00055E6E" w:rsidRDefault="00055E6E" w:rsidP="00055E6E">
      <w:pPr>
        <w:pStyle w:val="PL"/>
        <w:rPr>
          <w:noProof w:val="0"/>
        </w:rPr>
      </w:pPr>
      <w:r>
        <w:rPr>
          <w:noProof w:val="0"/>
        </w:rPr>
        <w:t xml:space="preserve">        '307':</w:t>
      </w:r>
    </w:p>
    <w:p w14:paraId="43BC3578" w14:textId="77777777" w:rsidR="00055E6E" w:rsidRDefault="00055E6E" w:rsidP="00055E6E">
      <w:pPr>
        <w:pStyle w:val="PL"/>
      </w:pPr>
      <w:r>
        <w:t xml:space="preserve">          $ref: 'TS29122_CommonData.yaml#/components/responses/307'</w:t>
      </w:r>
    </w:p>
    <w:p w14:paraId="265C0414" w14:textId="77777777" w:rsidR="00055E6E" w:rsidRDefault="00055E6E" w:rsidP="00055E6E">
      <w:pPr>
        <w:pStyle w:val="PL"/>
        <w:rPr>
          <w:noProof w:val="0"/>
        </w:rPr>
      </w:pPr>
      <w:r>
        <w:rPr>
          <w:noProof w:val="0"/>
        </w:rPr>
        <w:t xml:space="preserve">        '308':</w:t>
      </w:r>
    </w:p>
    <w:p w14:paraId="331531AF" w14:textId="77777777" w:rsidR="00055E6E" w:rsidRDefault="00055E6E" w:rsidP="00055E6E">
      <w:pPr>
        <w:pStyle w:val="PL"/>
        <w:rPr>
          <w:noProof w:val="0"/>
        </w:rPr>
      </w:pPr>
      <w:r>
        <w:t xml:space="preserve">          $ref: 'TS29122_CommonData.yaml#/components/responses/308'</w:t>
      </w:r>
    </w:p>
    <w:p w14:paraId="4F1FC5D0" w14:textId="77777777" w:rsidR="00055E6E" w:rsidRDefault="00055E6E" w:rsidP="00055E6E">
      <w:pPr>
        <w:pStyle w:val="PL"/>
      </w:pPr>
      <w:r>
        <w:t xml:space="preserve">        '400':</w:t>
      </w:r>
    </w:p>
    <w:p w14:paraId="10F4A218" w14:textId="77777777" w:rsidR="00055E6E" w:rsidRDefault="00055E6E" w:rsidP="00055E6E">
      <w:pPr>
        <w:pStyle w:val="PL"/>
      </w:pPr>
      <w:r>
        <w:t xml:space="preserve">          $ref: 'TS29122_CommonData.yaml#/components/responses/400'</w:t>
      </w:r>
    </w:p>
    <w:p w14:paraId="13FB2AEB" w14:textId="77777777" w:rsidR="00055E6E" w:rsidRDefault="00055E6E" w:rsidP="00055E6E">
      <w:pPr>
        <w:pStyle w:val="PL"/>
      </w:pPr>
      <w:r>
        <w:t xml:space="preserve">        '401':</w:t>
      </w:r>
    </w:p>
    <w:p w14:paraId="25AA35B1" w14:textId="77777777" w:rsidR="00055E6E" w:rsidRDefault="00055E6E" w:rsidP="00055E6E">
      <w:pPr>
        <w:pStyle w:val="PL"/>
      </w:pPr>
      <w:r>
        <w:t xml:space="preserve">          $ref: 'TS29122_CommonData.yaml#/components/responses/401'</w:t>
      </w:r>
    </w:p>
    <w:p w14:paraId="0DDA833F" w14:textId="77777777" w:rsidR="00055E6E" w:rsidRDefault="00055E6E" w:rsidP="00055E6E">
      <w:pPr>
        <w:pStyle w:val="PL"/>
      </w:pPr>
      <w:r>
        <w:t xml:space="preserve">        '403':</w:t>
      </w:r>
    </w:p>
    <w:p w14:paraId="12E9C75B" w14:textId="77777777" w:rsidR="00055E6E" w:rsidRDefault="00055E6E" w:rsidP="00055E6E">
      <w:pPr>
        <w:pStyle w:val="PL"/>
      </w:pPr>
      <w:r>
        <w:t xml:space="preserve">          $ref: 'TS29122_CommonData.yaml#/components/responses/403'</w:t>
      </w:r>
    </w:p>
    <w:p w14:paraId="2D919BC4" w14:textId="77777777" w:rsidR="00055E6E" w:rsidRDefault="00055E6E" w:rsidP="00055E6E">
      <w:pPr>
        <w:pStyle w:val="PL"/>
      </w:pPr>
      <w:r>
        <w:t xml:space="preserve">        '404':</w:t>
      </w:r>
    </w:p>
    <w:p w14:paraId="46118066" w14:textId="77777777" w:rsidR="00055E6E" w:rsidRDefault="00055E6E" w:rsidP="00055E6E">
      <w:pPr>
        <w:pStyle w:val="PL"/>
      </w:pPr>
      <w:r>
        <w:t xml:space="preserve">          $ref: 'TS29122_CommonData.yaml#/components/responses/404'</w:t>
      </w:r>
    </w:p>
    <w:p w14:paraId="2877ACDC" w14:textId="77777777" w:rsidR="00055E6E" w:rsidRDefault="00055E6E" w:rsidP="00055E6E">
      <w:pPr>
        <w:pStyle w:val="PL"/>
      </w:pPr>
      <w:r>
        <w:t xml:space="preserve">        '411':</w:t>
      </w:r>
    </w:p>
    <w:p w14:paraId="122F4BAB" w14:textId="77777777" w:rsidR="00055E6E" w:rsidRDefault="00055E6E" w:rsidP="00055E6E">
      <w:pPr>
        <w:pStyle w:val="PL"/>
      </w:pPr>
      <w:r>
        <w:t xml:space="preserve">          $ref: 'TS29122_CommonData.yaml#/components/responses/411'</w:t>
      </w:r>
    </w:p>
    <w:p w14:paraId="3B768722" w14:textId="77777777" w:rsidR="00055E6E" w:rsidRDefault="00055E6E" w:rsidP="00055E6E">
      <w:pPr>
        <w:pStyle w:val="PL"/>
      </w:pPr>
      <w:r>
        <w:t xml:space="preserve">        '413':</w:t>
      </w:r>
    </w:p>
    <w:p w14:paraId="4D2AFD0A" w14:textId="77777777" w:rsidR="00055E6E" w:rsidRDefault="00055E6E" w:rsidP="00055E6E">
      <w:pPr>
        <w:pStyle w:val="PL"/>
      </w:pPr>
      <w:r>
        <w:t xml:space="preserve">          $ref: 'TS29122_CommonData.yaml#/components/responses/413'</w:t>
      </w:r>
    </w:p>
    <w:p w14:paraId="053A52BC" w14:textId="77777777" w:rsidR="00055E6E" w:rsidRDefault="00055E6E" w:rsidP="00055E6E">
      <w:pPr>
        <w:pStyle w:val="PL"/>
      </w:pPr>
      <w:r>
        <w:t xml:space="preserve">        '415':</w:t>
      </w:r>
    </w:p>
    <w:p w14:paraId="2984B191" w14:textId="77777777" w:rsidR="00055E6E" w:rsidRDefault="00055E6E" w:rsidP="00055E6E">
      <w:pPr>
        <w:pStyle w:val="PL"/>
      </w:pPr>
      <w:r>
        <w:t xml:space="preserve">          $ref: 'TS29122_CommonData.yaml#/components/responses/415'</w:t>
      </w:r>
    </w:p>
    <w:p w14:paraId="629CD526" w14:textId="77777777" w:rsidR="00055E6E" w:rsidRDefault="00055E6E" w:rsidP="00055E6E">
      <w:pPr>
        <w:pStyle w:val="PL"/>
      </w:pPr>
      <w:r>
        <w:t xml:space="preserve">        '429':</w:t>
      </w:r>
    </w:p>
    <w:p w14:paraId="35AA0BF7" w14:textId="77777777" w:rsidR="00055E6E" w:rsidRDefault="00055E6E" w:rsidP="00055E6E">
      <w:pPr>
        <w:pStyle w:val="PL"/>
      </w:pPr>
      <w:r>
        <w:t xml:space="preserve">          $ref: 'TS29122_CommonData.yaml#/components/responses/429'</w:t>
      </w:r>
    </w:p>
    <w:p w14:paraId="5799D18E" w14:textId="77777777" w:rsidR="00055E6E" w:rsidRDefault="00055E6E" w:rsidP="00055E6E">
      <w:pPr>
        <w:pStyle w:val="PL"/>
      </w:pPr>
      <w:r>
        <w:t xml:space="preserve">        '500':</w:t>
      </w:r>
    </w:p>
    <w:p w14:paraId="430911B9" w14:textId="77777777" w:rsidR="00055E6E" w:rsidRDefault="00055E6E" w:rsidP="00055E6E">
      <w:pPr>
        <w:pStyle w:val="PL"/>
      </w:pPr>
      <w:r>
        <w:lastRenderedPageBreak/>
        <w:t xml:space="preserve">          $ref: 'TS29122_CommonData.yaml#/components/responses/500'</w:t>
      </w:r>
    </w:p>
    <w:p w14:paraId="4DF9B794" w14:textId="77777777" w:rsidR="00055E6E" w:rsidRDefault="00055E6E" w:rsidP="00055E6E">
      <w:pPr>
        <w:pStyle w:val="PL"/>
      </w:pPr>
      <w:r>
        <w:t xml:space="preserve">        '503':</w:t>
      </w:r>
    </w:p>
    <w:p w14:paraId="00048CA6" w14:textId="77777777" w:rsidR="00055E6E" w:rsidRDefault="00055E6E" w:rsidP="00055E6E">
      <w:pPr>
        <w:pStyle w:val="PL"/>
      </w:pPr>
      <w:r>
        <w:t xml:space="preserve">          $ref: 'TS29122_CommonData.yaml#/components/responses/503'</w:t>
      </w:r>
    </w:p>
    <w:p w14:paraId="499474A7" w14:textId="77777777" w:rsidR="00055E6E" w:rsidRDefault="00055E6E" w:rsidP="00055E6E">
      <w:pPr>
        <w:pStyle w:val="PL"/>
      </w:pPr>
      <w:r>
        <w:t xml:space="preserve">        default:</w:t>
      </w:r>
    </w:p>
    <w:p w14:paraId="5F4BF4EC" w14:textId="77777777" w:rsidR="00055E6E" w:rsidRDefault="00055E6E" w:rsidP="00055E6E">
      <w:pPr>
        <w:pStyle w:val="PL"/>
      </w:pPr>
      <w:r>
        <w:t xml:space="preserve">          $ref: 'TS29122_CommonData.yaml#/components/responses/default'</w:t>
      </w:r>
    </w:p>
    <w:p w14:paraId="7FFFE9A8" w14:textId="77777777" w:rsidR="00055E6E" w:rsidRDefault="00055E6E" w:rsidP="00055E6E">
      <w:pPr>
        <w:pStyle w:val="PL"/>
      </w:pPr>
    </w:p>
    <w:p w14:paraId="17B3CFC4" w14:textId="77777777" w:rsidR="00055E6E" w:rsidRDefault="00055E6E" w:rsidP="00055E6E">
      <w:pPr>
        <w:pStyle w:val="PL"/>
      </w:pPr>
      <w:r>
        <w:t xml:space="preserve">    delete:</w:t>
      </w:r>
    </w:p>
    <w:p w14:paraId="68363DE2" w14:textId="77777777" w:rsidR="00055E6E" w:rsidRDefault="00055E6E" w:rsidP="00055E6E">
      <w:pPr>
        <w:pStyle w:val="PL"/>
      </w:pPr>
      <w:r>
        <w:t xml:space="preserve">      summary: Deletes an already existing configuration</w:t>
      </w:r>
    </w:p>
    <w:p w14:paraId="03F10356" w14:textId="77777777" w:rsidR="00055E6E" w:rsidRDefault="00055E6E" w:rsidP="00055E6E">
      <w:pPr>
        <w:pStyle w:val="PL"/>
      </w:pPr>
      <w:r>
        <w:t xml:space="preserve">      tags:</w:t>
      </w:r>
    </w:p>
    <w:p w14:paraId="5019B3DD" w14:textId="77777777" w:rsidR="00055E6E" w:rsidRDefault="00055E6E" w:rsidP="00055E6E">
      <w:pPr>
        <w:pStyle w:val="PL"/>
      </w:pPr>
      <w:r>
        <w:t xml:space="preserve">        - </w:t>
      </w:r>
      <w:r>
        <w:rPr>
          <w:rFonts w:hint="eastAsia"/>
        </w:rPr>
        <w:t xml:space="preserve">Individual </w:t>
      </w:r>
      <w:r>
        <w:t>Time Synchronization Exposure</w:t>
      </w:r>
      <w:r>
        <w:rPr>
          <w:rFonts w:hint="eastAsia"/>
        </w:rPr>
        <w:t xml:space="preserve"> </w:t>
      </w:r>
      <w:r>
        <w:t>Configuration</w:t>
      </w:r>
    </w:p>
    <w:p w14:paraId="0515F2EA" w14:textId="77777777" w:rsidR="00055E6E" w:rsidRDefault="00055E6E" w:rsidP="00055E6E">
      <w:pPr>
        <w:pStyle w:val="PL"/>
      </w:pPr>
      <w:r>
        <w:t xml:space="preserve">      parameters:</w:t>
      </w:r>
    </w:p>
    <w:p w14:paraId="3614B561" w14:textId="77777777" w:rsidR="00055E6E" w:rsidRDefault="00055E6E" w:rsidP="00055E6E">
      <w:pPr>
        <w:pStyle w:val="PL"/>
      </w:pPr>
      <w:r>
        <w:t xml:space="preserve">        - name: afId</w:t>
      </w:r>
    </w:p>
    <w:p w14:paraId="537F10D2" w14:textId="77777777" w:rsidR="00055E6E" w:rsidRDefault="00055E6E" w:rsidP="00055E6E">
      <w:pPr>
        <w:pStyle w:val="PL"/>
      </w:pPr>
      <w:r>
        <w:t xml:space="preserve">          in: path</w:t>
      </w:r>
    </w:p>
    <w:p w14:paraId="4CB5262C" w14:textId="77777777" w:rsidR="00055E6E" w:rsidRDefault="00055E6E" w:rsidP="00055E6E">
      <w:pPr>
        <w:pStyle w:val="PL"/>
      </w:pPr>
      <w:r>
        <w:t xml:space="preserve">          description: Identifier of the AF</w:t>
      </w:r>
    </w:p>
    <w:p w14:paraId="5C8656AD" w14:textId="77777777" w:rsidR="00055E6E" w:rsidRDefault="00055E6E" w:rsidP="00055E6E">
      <w:pPr>
        <w:pStyle w:val="PL"/>
      </w:pPr>
      <w:r>
        <w:t xml:space="preserve">          required: true</w:t>
      </w:r>
    </w:p>
    <w:p w14:paraId="28B80BE2" w14:textId="77777777" w:rsidR="00055E6E" w:rsidRDefault="00055E6E" w:rsidP="00055E6E">
      <w:pPr>
        <w:pStyle w:val="PL"/>
      </w:pPr>
      <w:r>
        <w:t xml:space="preserve">          schema:</w:t>
      </w:r>
    </w:p>
    <w:p w14:paraId="37AC9932" w14:textId="77777777" w:rsidR="00055E6E" w:rsidRDefault="00055E6E" w:rsidP="00055E6E">
      <w:pPr>
        <w:pStyle w:val="PL"/>
      </w:pPr>
      <w:r>
        <w:t xml:space="preserve">            type: string</w:t>
      </w:r>
    </w:p>
    <w:p w14:paraId="737DE090" w14:textId="77777777" w:rsidR="00055E6E" w:rsidRDefault="00055E6E" w:rsidP="00055E6E">
      <w:pPr>
        <w:pStyle w:val="PL"/>
      </w:pPr>
      <w:r>
        <w:t xml:space="preserve">        - name: subscriptionId</w:t>
      </w:r>
    </w:p>
    <w:p w14:paraId="3F1CE681" w14:textId="77777777" w:rsidR="00055E6E" w:rsidRDefault="00055E6E" w:rsidP="00055E6E">
      <w:pPr>
        <w:pStyle w:val="PL"/>
      </w:pPr>
      <w:r>
        <w:t xml:space="preserve">          in: path</w:t>
      </w:r>
    </w:p>
    <w:p w14:paraId="52C3B5CF" w14:textId="77777777" w:rsidR="00055E6E" w:rsidRDefault="00055E6E" w:rsidP="00055E6E">
      <w:pPr>
        <w:pStyle w:val="PL"/>
      </w:pPr>
      <w:r>
        <w:t xml:space="preserve">          description: Identifier of the subscription resource</w:t>
      </w:r>
    </w:p>
    <w:p w14:paraId="3922A2F6" w14:textId="77777777" w:rsidR="00055E6E" w:rsidRDefault="00055E6E" w:rsidP="00055E6E">
      <w:pPr>
        <w:pStyle w:val="PL"/>
      </w:pPr>
      <w:r>
        <w:t xml:space="preserve">          required: true</w:t>
      </w:r>
    </w:p>
    <w:p w14:paraId="00D28C44" w14:textId="77777777" w:rsidR="00055E6E" w:rsidRDefault="00055E6E" w:rsidP="00055E6E">
      <w:pPr>
        <w:pStyle w:val="PL"/>
      </w:pPr>
      <w:r>
        <w:t xml:space="preserve">          schema:</w:t>
      </w:r>
    </w:p>
    <w:p w14:paraId="285BB877" w14:textId="77777777" w:rsidR="00055E6E" w:rsidRDefault="00055E6E" w:rsidP="00055E6E">
      <w:pPr>
        <w:pStyle w:val="PL"/>
      </w:pPr>
      <w:r>
        <w:t xml:space="preserve">            type: string</w:t>
      </w:r>
    </w:p>
    <w:p w14:paraId="61C063B4" w14:textId="77777777" w:rsidR="00055E6E" w:rsidRDefault="00055E6E" w:rsidP="00055E6E">
      <w:pPr>
        <w:pStyle w:val="PL"/>
      </w:pPr>
      <w:r>
        <w:t xml:space="preserve">        - name: instanceReference</w:t>
      </w:r>
    </w:p>
    <w:p w14:paraId="2CBDD7C1" w14:textId="77777777" w:rsidR="00055E6E" w:rsidRDefault="00055E6E" w:rsidP="00055E6E">
      <w:pPr>
        <w:pStyle w:val="PL"/>
      </w:pPr>
      <w:r>
        <w:t xml:space="preserve">          in: path</w:t>
      </w:r>
    </w:p>
    <w:p w14:paraId="0A0AE3BA" w14:textId="77777777" w:rsidR="00055E6E" w:rsidRDefault="00055E6E" w:rsidP="00055E6E">
      <w:pPr>
        <w:pStyle w:val="PL"/>
      </w:pPr>
      <w:r>
        <w:t xml:space="preserve">          description: Identifier of the configuration resource</w:t>
      </w:r>
    </w:p>
    <w:p w14:paraId="5ECF1D87" w14:textId="77777777" w:rsidR="00055E6E" w:rsidRDefault="00055E6E" w:rsidP="00055E6E">
      <w:pPr>
        <w:pStyle w:val="PL"/>
      </w:pPr>
      <w:r>
        <w:t xml:space="preserve">          required: true</w:t>
      </w:r>
    </w:p>
    <w:p w14:paraId="4AAC9E68" w14:textId="77777777" w:rsidR="00055E6E" w:rsidRDefault="00055E6E" w:rsidP="00055E6E">
      <w:pPr>
        <w:pStyle w:val="PL"/>
      </w:pPr>
      <w:r>
        <w:t xml:space="preserve">          schema:</w:t>
      </w:r>
    </w:p>
    <w:p w14:paraId="5B45D7DE" w14:textId="77777777" w:rsidR="00055E6E" w:rsidRDefault="00055E6E" w:rsidP="00055E6E">
      <w:pPr>
        <w:pStyle w:val="PL"/>
      </w:pPr>
      <w:r>
        <w:t xml:space="preserve">            type: string</w:t>
      </w:r>
    </w:p>
    <w:p w14:paraId="2177428E" w14:textId="77777777" w:rsidR="00055E6E" w:rsidRDefault="00055E6E" w:rsidP="00055E6E">
      <w:pPr>
        <w:pStyle w:val="PL"/>
      </w:pPr>
      <w:r>
        <w:t xml:space="preserve">      responses:</w:t>
      </w:r>
    </w:p>
    <w:p w14:paraId="7741126E" w14:textId="77777777" w:rsidR="00055E6E" w:rsidRDefault="00055E6E" w:rsidP="00055E6E">
      <w:pPr>
        <w:pStyle w:val="PL"/>
      </w:pPr>
      <w:r>
        <w:t xml:space="preserve">        '204':</w:t>
      </w:r>
    </w:p>
    <w:p w14:paraId="166D05CB" w14:textId="77777777" w:rsidR="00055E6E" w:rsidRDefault="00055E6E" w:rsidP="00055E6E">
      <w:pPr>
        <w:pStyle w:val="PL"/>
      </w:pPr>
      <w:r>
        <w:t xml:space="preserve">          description: No Content (Successful deletion of the existing configuration)</w:t>
      </w:r>
    </w:p>
    <w:p w14:paraId="6F83EBB9" w14:textId="77777777" w:rsidR="00055E6E" w:rsidRDefault="00055E6E" w:rsidP="00055E6E">
      <w:pPr>
        <w:pStyle w:val="PL"/>
        <w:rPr>
          <w:noProof w:val="0"/>
        </w:rPr>
      </w:pPr>
      <w:r>
        <w:rPr>
          <w:noProof w:val="0"/>
        </w:rPr>
        <w:t xml:space="preserve">        '307':</w:t>
      </w:r>
    </w:p>
    <w:p w14:paraId="32F71424" w14:textId="77777777" w:rsidR="00055E6E" w:rsidRDefault="00055E6E" w:rsidP="00055E6E">
      <w:pPr>
        <w:pStyle w:val="PL"/>
      </w:pPr>
      <w:r>
        <w:t xml:space="preserve">          $ref: 'TS29122_CommonData.yaml#/components/responses/307'</w:t>
      </w:r>
    </w:p>
    <w:p w14:paraId="4BCC6D56" w14:textId="77777777" w:rsidR="00055E6E" w:rsidRDefault="00055E6E" w:rsidP="00055E6E">
      <w:pPr>
        <w:pStyle w:val="PL"/>
        <w:rPr>
          <w:noProof w:val="0"/>
        </w:rPr>
      </w:pPr>
      <w:r>
        <w:rPr>
          <w:noProof w:val="0"/>
        </w:rPr>
        <w:t xml:space="preserve">        '308':</w:t>
      </w:r>
    </w:p>
    <w:p w14:paraId="7C8B6849" w14:textId="77777777" w:rsidR="00055E6E" w:rsidRDefault="00055E6E" w:rsidP="00055E6E">
      <w:pPr>
        <w:pStyle w:val="PL"/>
        <w:rPr>
          <w:noProof w:val="0"/>
        </w:rPr>
      </w:pPr>
      <w:r>
        <w:t xml:space="preserve">          $ref: 'TS29122_CommonData.yaml#/components/responses/308'</w:t>
      </w:r>
    </w:p>
    <w:p w14:paraId="0B2CB5E1" w14:textId="77777777" w:rsidR="00055E6E" w:rsidRDefault="00055E6E" w:rsidP="00055E6E">
      <w:pPr>
        <w:pStyle w:val="PL"/>
      </w:pPr>
      <w:r>
        <w:t xml:space="preserve">        '400':</w:t>
      </w:r>
    </w:p>
    <w:p w14:paraId="4D4A27DE" w14:textId="77777777" w:rsidR="00055E6E" w:rsidRDefault="00055E6E" w:rsidP="00055E6E">
      <w:pPr>
        <w:pStyle w:val="PL"/>
      </w:pPr>
      <w:r>
        <w:t xml:space="preserve">          $ref: 'TS29122_CommonData.yaml#/components/responses/400'</w:t>
      </w:r>
    </w:p>
    <w:p w14:paraId="30E85328" w14:textId="77777777" w:rsidR="00055E6E" w:rsidRDefault="00055E6E" w:rsidP="00055E6E">
      <w:pPr>
        <w:pStyle w:val="PL"/>
      </w:pPr>
      <w:r>
        <w:t xml:space="preserve">        '401':</w:t>
      </w:r>
    </w:p>
    <w:p w14:paraId="5BCAE166" w14:textId="77777777" w:rsidR="00055E6E" w:rsidRDefault="00055E6E" w:rsidP="00055E6E">
      <w:pPr>
        <w:pStyle w:val="PL"/>
      </w:pPr>
      <w:r>
        <w:t xml:space="preserve">          $ref: 'TS29122_CommonData.yaml#/components/responses/401'</w:t>
      </w:r>
    </w:p>
    <w:p w14:paraId="1135E4EB" w14:textId="77777777" w:rsidR="00055E6E" w:rsidRDefault="00055E6E" w:rsidP="00055E6E">
      <w:pPr>
        <w:pStyle w:val="PL"/>
      </w:pPr>
      <w:r>
        <w:t xml:space="preserve">        '403':</w:t>
      </w:r>
    </w:p>
    <w:p w14:paraId="5B9BBD32" w14:textId="77777777" w:rsidR="00055E6E" w:rsidRDefault="00055E6E" w:rsidP="00055E6E">
      <w:pPr>
        <w:pStyle w:val="PL"/>
      </w:pPr>
      <w:r>
        <w:t xml:space="preserve">          $ref: 'TS29122_CommonData.yaml#/components/responses/403'</w:t>
      </w:r>
    </w:p>
    <w:p w14:paraId="00B61F5A" w14:textId="77777777" w:rsidR="00055E6E" w:rsidRDefault="00055E6E" w:rsidP="00055E6E">
      <w:pPr>
        <w:pStyle w:val="PL"/>
      </w:pPr>
      <w:r>
        <w:t xml:space="preserve">        '404':</w:t>
      </w:r>
    </w:p>
    <w:p w14:paraId="65DD80A8" w14:textId="77777777" w:rsidR="00055E6E" w:rsidRDefault="00055E6E" w:rsidP="00055E6E">
      <w:pPr>
        <w:pStyle w:val="PL"/>
      </w:pPr>
      <w:r>
        <w:t xml:space="preserve">          $ref: 'TS29122_CommonData.yaml#/components/responses/404'</w:t>
      </w:r>
    </w:p>
    <w:p w14:paraId="7D9D9960" w14:textId="77777777" w:rsidR="00055E6E" w:rsidRDefault="00055E6E" w:rsidP="00055E6E">
      <w:pPr>
        <w:pStyle w:val="PL"/>
      </w:pPr>
      <w:r>
        <w:t xml:space="preserve">        '429':</w:t>
      </w:r>
    </w:p>
    <w:p w14:paraId="2211F635" w14:textId="77777777" w:rsidR="00055E6E" w:rsidRDefault="00055E6E" w:rsidP="00055E6E">
      <w:pPr>
        <w:pStyle w:val="PL"/>
      </w:pPr>
      <w:r>
        <w:t xml:space="preserve">          $ref: 'TS29122_CommonData.yaml#/components/responses/429'</w:t>
      </w:r>
    </w:p>
    <w:p w14:paraId="261F0C53" w14:textId="77777777" w:rsidR="00055E6E" w:rsidRDefault="00055E6E" w:rsidP="00055E6E">
      <w:pPr>
        <w:pStyle w:val="PL"/>
      </w:pPr>
      <w:r>
        <w:t xml:space="preserve">        '500':</w:t>
      </w:r>
    </w:p>
    <w:p w14:paraId="1028810E" w14:textId="77777777" w:rsidR="00055E6E" w:rsidRDefault="00055E6E" w:rsidP="00055E6E">
      <w:pPr>
        <w:pStyle w:val="PL"/>
      </w:pPr>
      <w:r>
        <w:t xml:space="preserve">          $ref: 'TS29122_CommonData.yaml#/components/responses/500'</w:t>
      </w:r>
    </w:p>
    <w:p w14:paraId="7CEBB2B3" w14:textId="77777777" w:rsidR="00055E6E" w:rsidRDefault="00055E6E" w:rsidP="00055E6E">
      <w:pPr>
        <w:pStyle w:val="PL"/>
      </w:pPr>
      <w:r>
        <w:t xml:space="preserve">        '503':</w:t>
      </w:r>
    </w:p>
    <w:p w14:paraId="79337B34" w14:textId="77777777" w:rsidR="00055E6E" w:rsidRDefault="00055E6E" w:rsidP="00055E6E">
      <w:pPr>
        <w:pStyle w:val="PL"/>
      </w:pPr>
      <w:r>
        <w:t xml:space="preserve">          $ref: 'TS29122_CommonData.yaml#/components/responses/503'</w:t>
      </w:r>
    </w:p>
    <w:p w14:paraId="470A7599" w14:textId="77777777" w:rsidR="00055E6E" w:rsidRDefault="00055E6E" w:rsidP="00055E6E">
      <w:pPr>
        <w:pStyle w:val="PL"/>
      </w:pPr>
      <w:r>
        <w:t xml:space="preserve">        default:</w:t>
      </w:r>
    </w:p>
    <w:p w14:paraId="774E4439" w14:textId="77777777" w:rsidR="00055E6E" w:rsidRDefault="00055E6E" w:rsidP="00055E6E">
      <w:pPr>
        <w:pStyle w:val="PL"/>
      </w:pPr>
      <w:r>
        <w:t xml:space="preserve">          $ref: 'TS29122_CommonData.yaml#/components/responses/default'</w:t>
      </w:r>
    </w:p>
    <w:p w14:paraId="109C3027" w14:textId="77777777" w:rsidR="00055E6E" w:rsidRDefault="00055E6E" w:rsidP="00055E6E">
      <w:pPr>
        <w:pStyle w:val="PL"/>
      </w:pPr>
    </w:p>
    <w:p w14:paraId="52EFFBF1" w14:textId="77777777" w:rsidR="00055E6E" w:rsidRDefault="00055E6E" w:rsidP="00055E6E">
      <w:pPr>
        <w:pStyle w:val="PL"/>
      </w:pPr>
      <w:r>
        <w:t xml:space="preserve">  /{afId}/</w:t>
      </w:r>
      <w:r w:rsidRPr="001B1333">
        <w:t>asti-configurations</w:t>
      </w:r>
      <w:r>
        <w:t>:</w:t>
      </w:r>
    </w:p>
    <w:p w14:paraId="5BA13A18" w14:textId="77777777" w:rsidR="00055E6E" w:rsidRDefault="00055E6E" w:rsidP="00055E6E">
      <w:pPr>
        <w:pStyle w:val="PL"/>
      </w:pPr>
      <w:r>
        <w:t xml:space="preserve">    get:</w:t>
      </w:r>
    </w:p>
    <w:p w14:paraId="533E99FD" w14:textId="77777777" w:rsidR="00055E6E" w:rsidRDefault="00055E6E" w:rsidP="00055E6E">
      <w:pPr>
        <w:pStyle w:val="PL"/>
      </w:pPr>
      <w:r>
        <w:t xml:space="preserve">      summary: read all of the active configuration</w:t>
      </w:r>
      <w:r w:rsidRPr="001B1333">
        <w:rPr>
          <w:lang w:eastAsia="zh-CN"/>
        </w:rPr>
        <w:t xml:space="preserve"> </w:t>
      </w:r>
      <w:r>
        <w:rPr>
          <w:lang w:eastAsia="zh-CN"/>
        </w:rPr>
        <w:t xml:space="preserve">of </w:t>
      </w:r>
      <w:r w:rsidRPr="00A4785E">
        <w:rPr>
          <w:lang w:eastAsia="zh-CN"/>
        </w:rPr>
        <w:t>5G access stratum time distribution</w:t>
      </w:r>
      <w:r>
        <w:t xml:space="preserve"> for the AF</w:t>
      </w:r>
    </w:p>
    <w:p w14:paraId="23A64EA3" w14:textId="77777777" w:rsidR="00055E6E" w:rsidRDefault="00055E6E" w:rsidP="00055E6E">
      <w:pPr>
        <w:pStyle w:val="PL"/>
      </w:pPr>
      <w:r>
        <w:t xml:space="preserve">      tags:</w:t>
      </w:r>
    </w:p>
    <w:p w14:paraId="3E2380E2" w14:textId="77777777" w:rsidR="00055E6E" w:rsidRDefault="00055E6E" w:rsidP="00055E6E">
      <w:pPr>
        <w:pStyle w:val="PL"/>
      </w:pPr>
      <w:r>
        <w:t xml:space="preserve">        - </w:t>
      </w:r>
      <w:r>
        <w:rPr>
          <w:lang w:eastAsia="zh-CN"/>
        </w:rPr>
        <w:t>ASTI Configurations</w:t>
      </w:r>
    </w:p>
    <w:p w14:paraId="73142462" w14:textId="77777777" w:rsidR="00055E6E" w:rsidRDefault="00055E6E" w:rsidP="00055E6E">
      <w:pPr>
        <w:pStyle w:val="PL"/>
      </w:pPr>
      <w:r>
        <w:t xml:space="preserve">      parameters:</w:t>
      </w:r>
    </w:p>
    <w:p w14:paraId="66C4ABFA" w14:textId="77777777" w:rsidR="00055E6E" w:rsidRDefault="00055E6E" w:rsidP="00055E6E">
      <w:pPr>
        <w:pStyle w:val="PL"/>
      </w:pPr>
      <w:r>
        <w:t xml:space="preserve">        - name: afId</w:t>
      </w:r>
    </w:p>
    <w:p w14:paraId="220670B6" w14:textId="77777777" w:rsidR="00055E6E" w:rsidRDefault="00055E6E" w:rsidP="00055E6E">
      <w:pPr>
        <w:pStyle w:val="PL"/>
      </w:pPr>
      <w:r>
        <w:t xml:space="preserve">          in: path</w:t>
      </w:r>
    </w:p>
    <w:p w14:paraId="6C1EB641" w14:textId="77777777" w:rsidR="00055E6E" w:rsidRDefault="00055E6E" w:rsidP="00055E6E">
      <w:pPr>
        <w:pStyle w:val="PL"/>
      </w:pPr>
      <w:r>
        <w:t xml:space="preserve">          description: Identifier of the AF</w:t>
      </w:r>
    </w:p>
    <w:p w14:paraId="7142C808" w14:textId="77777777" w:rsidR="00055E6E" w:rsidRDefault="00055E6E" w:rsidP="00055E6E">
      <w:pPr>
        <w:pStyle w:val="PL"/>
      </w:pPr>
      <w:r>
        <w:t xml:space="preserve">          required: true</w:t>
      </w:r>
    </w:p>
    <w:p w14:paraId="2A00D4D1" w14:textId="77777777" w:rsidR="00055E6E" w:rsidRDefault="00055E6E" w:rsidP="00055E6E">
      <w:pPr>
        <w:pStyle w:val="PL"/>
      </w:pPr>
      <w:r>
        <w:t xml:space="preserve">          schema:</w:t>
      </w:r>
    </w:p>
    <w:p w14:paraId="7CF11DC7" w14:textId="77777777" w:rsidR="00055E6E" w:rsidRDefault="00055E6E" w:rsidP="00055E6E">
      <w:pPr>
        <w:pStyle w:val="PL"/>
      </w:pPr>
      <w:r>
        <w:t xml:space="preserve">            type: string</w:t>
      </w:r>
    </w:p>
    <w:p w14:paraId="491062EA" w14:textId="77777777" w:rsidR="00055E6E" w:rsidRDefault="00055E6E" w:rsidP="00055E6E">
      <w:pPr>
        <w:pStyle w:val="PL"/>
      </w:pPr>
      <w:r>
        <w:t xml:space="preserve">      responses:</w:t>
      </w:r>
    </w:p>
    <w:p w14:paraId="14AF7C28" w14:textId="77777777" w:rsidR="00055E6E" w:rsidRDefault="00055E6E" w:rsidP="00055E6E">
      <w:pPr>
        <w:pStyle w:val="PL"/>
      </w:pPr>
      <w:r>
        <w:t xml:space="preserve">        '200':</w:t>
      </w:r>
    </w:p>
    <w:p w14:paraId="2B3AD982" w14:textId="77777777" w:rsidR="00055E6E" w:rsidRDefault="00055E6E" w:rsidP="00055E6E">
      <w:pPr>
        <w:pStyle w:val="PL"/>
      </w:pPr>
      <w:r>
        <w:t xml:space="preserve">          description: OK (Successful get all of the active configurations for the AF)</w:t>
      </w:r>
    </w:p>
    <w:p w14:paraId="0BB714F0" w14:textId="77777777" w:rsidR="00055E6E" w:rsidRDefault="00055E6E" w:rsidP="00055E6E">
      <w:pPr>
        <w:pStyle w:val="PL"/>
      </w:pPr>
      <w:r>
        <w:t xml:space="preserve">          content:</w:t>
      </w:r>
    </w:p>
    <w:p w14:paraId="09AB0452" w14:textId="77777777" w:rsidR="00055E6E" w:rsidRDefault="00055E6E" w:rsidP="00055E6E">
      <w:pPr>
        <w:pStyle w:val="PL"/>
      </w:pPr>
      <w:r>
        <w:t xml:space="preserve">            application/json:</w:t>
      </w:r>
    </w:p>
    <w:p w14:paraId="00D17C0F" w14:textId="77777777" w:rsidR="00055E6E" w:rsidRDefault="00055E6E" w:rsidP="00055E6E">
      <w:pPr>
        <w:pStyle w:val="PL"/>
      </w:pPr>
      <w:r>
        <w:t xml:space="preserve">              schema:</w:t>
      </w:r>
    </w:p>
    <w:p w14:paraId="7F90FCC0" w14:textId="77777777" w:rsidR="00055E6E" w:rsidRDefault="00055E6E" w:rsidP="00055E6E">
      <w:pPr>
        <w:pStyle w:val="PL"/>
      </w:pPr>
      <w:r>
        <w:t xml:space="preserve">                type: array</w:t>
      </w:r>
    </w:p>
    <w:p w14:paraId="783D3F85" w14:textId="77777777" w:rsidR="00055E6E" w:rsidRDefault="00055E6E" w:rsidP="00055E6E">
      <w:pPr>
        <w:pStyle w:val="PL"/>
      </w:pPr>
      <w:r>
        <w:t xml:space="preserve">                items:</w:t>
      </w:r>
    </w:p>
    <w:p w14:paraId="60BABABD" w14:textId="77777777" w:rsidR="00055E6E" w:rsidRDefault="00055E6E" w:rsidP="00055E6E">
      <w:pPr>
        <w:pStyle w:val="PL"/>
      </w:pPr>
      <w:r>
        <w:t xml:space="preserve">                  $ref: '#/components/schemas/AccessTimeDistributionData'</w:t>
      </w:r>
    </w:p>
    <w:p w14:paraId="769AD460" w14:textId="77777777" w:rsidR="00055E6E" w:rsidRDefault="00055E6E" w:rsidP="00055E6E">
      <w:pPr>
        <w:pStyle w:val="PL"/>
      </w:pPr>
      <w:r>
        <w:t xml:space="preserve">                minItems: 0</w:t>
      </w:r>
    </w:p>
    <w:p w14:paraId="2CD26069" w14:textId="77777777" w:rsidR="00055E6E" w:rsidRDefault="00055E6E" w:rsidP="00055E6E">
      <w:pPr>
        <w:pStyle w:val="PL"/>
        <w:rPr>
          <w:noProof w:val="0"/>
        </w:rPr>
      </w:pPr>
      <w:r>
        <w:rPr>
          <w:noProof w:val="0"/>
        </w:rPr>
        <w:t xml:space="preserve">        '307':</w:t>
      </w:r>
    </w:p>
    <w:p w14:paraId="1DC9679A" w14:textId="77777777" w:rsidR="00055E6E" w:rsidRDefault="00055E6E" w:rsidP="00055E6E">
      <w:pPr>
        <w:pStyle w:val="PL"/>
      </w:pPr>
      <w:r>
        <w:t xml:space="preserve">          $ref: 'TS29122_CommonData.yaml#/components/responses/307'</w:t>
      </w:r>
    </w:p>
    <w:p w14:paraId="52982F0C" w14:textId="77777777" w:rsidR="00055E6E" w:rsidRDefault="00055E6E" w:rsidP="00055E6E">
      <w:pPr>
        <w:pStyle w:val="PL"/>
        <w:rPr>
          <w:noProof w:val="0"/>
        </w:rPr>
      </w:pPr>
      <w:r>
        <w:rPr>
          <w:noProof w:val="0"/>
        </w:rPr>
        <w:lastRenderedPageBreak/>
        <w:t xml:space="preserve">        '308':</w:t>
      </w:r>
    </w:p>
    <w:p w14:paraId="3351D0BA" w14:textId="77777777" w:rsidR="00055E6E" w:rsidRDefault="00055E6E" w:rsidP="00055E6E">
      <w:pPr>
        <w:pStyle w:val="PL"/>
        <w:rPr>
          <w:noProof w:val="0"/>
        </w:rPr>
      </w:pPr>
      <w:r>
        <w:t xml:space="preserve">          $ref: 'TS29122_CommonData.yaml#/components/responses/308'</w:t>
      </w:r>
    </w:p>
    <w:p w14:paraId="64C14297" w14:textId="77777777" w:rsidR="00055E6E" w:rsidRDefault="00055E6E" w:rsidP="00055E6E">
      <w:pPr>
        <w:pStyle w:val="PL"/>
      </w:pPr>
      <w:r>
        <w:t xml:space="preserve">        '400':</w:t>
      </w:r>
    </w:p>
    <w:p w14:paraId="65247E95" w14:textId="77777777" w:rsidR="00055E6E" w:rsidRDefault="00055E6E" w:rsidP="00055E6E">
      <w:pPr>
        <w:pStyle w:val="PL"/>
      </w:pPr>
      <w:r>
        <w:t xml:space="preserve">          $ref: 'TS29122_CommonData.yaml#/components/responses/400'</w:t>
      </w:r>
    </w:p>
    <w:p w14:paraId="44191144" w14:textId="77777777" w:rsidR="00055E6E" w:rsidRDefault="00055E6E" w:rsidP="00055E6E">
      <w:pPr>
        <w:pStyle w:val="PL"/>
      </w:pPr>
      <w:r>
        <w:t xml:space="preserve">        '401':</w:t>
      </w:r>
    </w:p>
    <w:p w14:paraId="10B83034" w14:textId="77777777" w:rsidR="00055E6E" w:rsidRDefault="00055E6E" w:rsidP="00055E6E">
      <w:pPr>
        <w:pStyle w:val="PL"/>
      </w:pPr>
      <w:r>
        <w:t xml:space="preserve">          $ref: 'TS29122_CommonData.yaml#/components/responses/401'</w:t>
      </w:r>
    </w:p>
    <w:p w14:paraId="051DEDD9" w14:textId="77777777" w:rsidR="00055E6E" w:rsidRDefault="00055E6E" w:rsidP="00055E6E">
      <w:pPr>
        <w:pStyle w:val="PL"/>
      </w:pPr>
      <w:r>
        <w:t xml:space="preserve">        '403':</w:t>
      </w:r>
    </w:p>
    <w:p w14:paraId="683A3EB9" w14:textId="77777777" w:rsidR="00055E6E" w:rsidRDefault="00055E6E" w:rsidP="00055E6E">
      <w:pPr>
        <w:pStyle w:val="PL"/>
      </w:pPr>
      <w:r>
        <w:t xml:space="preserve">          $ref: 'TS29122_CommonData.yaml#/components/responses/403'</w:t>
      </w:r>
    </w:p>
    <w:p w14:paraId="1D853572" w14:textId="77777777" w:rsidR="00055E6E" w:rsidRDefault="00055E6E" w:rsidP="00055E6E">
      <w:pPr>
        <w:pStyle w:val="PL"/>
      </w:pPr>
      <w:r>
        <w:t xml:space="preserve">        '404':</w:t>
      </w:r>
    </w:p>
    <w:p w14:paraId="1A602205" w14:textId="77777777" w:rsidR="00055E6E" w:rsidRDefault="00055E6E" w:rsidP="00055E6E">
      <w:pPr>
        <w:pStyle w:val="PL"/>
      </w:pPr>
      <w:r>
        <w:t xml:space="preserve">          $ref: 'TS29122_CommonData.yaml#/components/responses/404'</w:t>
      </w:r>
    </w:p>
    <w:p w14:paraId="7505D7DB" w14:textId="77777777" w:rsidR="00055E6E" w:rsidRDefault="00055E6E" w:rsidP="00055E6E">
      <w:pPr>
        <w:pStyle w:val="PL"/>
      </w:pPr>
      <w:r>
        <w:t xml:space="preserve">        '406':</w:t>
      </w:r>
    </w:p>
    <w:p w14:paraId="7C36D5AE" w14:textId="77777777" w:rsidR="00055E6E" w:rsidRDefault="00055E6E" w:rsidP="00055E6E">
      <w:pPr>
        <w:pStyle w:val="PL"/>
      </w:pPr>
      <w:r>
        <w:t xml:space="preserve">          $ref: 'TS29122_CommonData.yaml#/components/responses/406'</w:t>
      </w:r>
    </w:p>
    <w:p w14:paraId="5EB06E6B" w14:textId="77777777" w:rsidR="00055E6E" w:rsidRDefault="00055E6E" w:rsidP="00055E6E">
      <w:pPr>
        <w:pStyle w:val="PL"/>
      </w:pPr>
      <w:r>
        <w:t xml:space="preserve">        '429':</w:t>
      </w:r>
    </w:p>
    <w:p w14:paraId="3188E29A" w14:textId="77777777" w:rsidR="00055E6E" w:rsidRDefault="00055E6E" w:rsidP="00055E6E">
      <w:pPr>
        <w:pStyle w:val="PL"/>
      </w:pPr>
      <w:r>
        <w:t xml:space="preserve">          $ref: 'TS29122_CommonData.yaml#/components/responses/429'</w:t>
      </w:r>
    </w:p>
    <w:p w14:paraId="6B69FEB7" w14:textId="77777777" w:rsidR="00055E6E" w:rsidRDefault="00055E6E" w:rsidP="00055E6E">
      <w:pPr>
        <w:pStyle w:val="PL"/>
      </w:pPr>
      <w:r>
        <w:t xml:space="preserve">        '500':</w:t>
      </w:r>
    </w:p>
    <w:p w14:paraId="5C5DAB57" w14:textId="77777777" w:rsidR="00055E6E" w:rsidRDefault="00055E6E" w:rsidP="00055E6E">
      <w:pPr>
        <w:pStyle w:val="PL"/>
      </w:pPr>
      <w:r>
        <w:t xml:space="preserve">          $ref: 'TS29122_CommonData.yaml#/components/responses/500'</w:t>
      </w:r>
    </w:p>
    <w:p w14:paraId="10830200" w14:textId="77777777" w:rsidR="00055E6E" w:rsidRDefault="00055E6E" w:rsidP="00055E6E">
      <w:pPr>
        <w:pStyle w:val="PL"/>
      </w:pPr>
      <w:r>
        <w:t xml:space="preserve">        '503':</w:t>
      </w:r>
    </w:p>
    <w:p w14:paraId="0CF061DE" w14:textId="77777777" w:rsidR="00055E6E" w:rsidRDefault="00055E6E" w:rsidP="00055E6E">
      <w:pPr>
        <w:pStyle w:val="PL"/>
      </w:pPr>
      <w:r>
        <w:t xml:space="preserve">          $ref: 'TS29122_CommonData.yaml#/components/responses/503'</w:t>
      </w:r>
    </w:p>
    <w:p w14:paraId="7CE72709" w14:textId="77777777" w:rsidR="00055E6E" w:rsidRDefault="00055E6E" w:rsidP="00055E6E">
      <w:pPr>
        <w:pStyle w:val="PL"/>
      </w:pPr>
      <w:r>
        <w:t xml:space="preserve">        default:</w:t>
      </w:r>
    </w:p>
    <w:p w14:paraId="4AD1769C" w14:textId="77777777" w:rsidR="00055E6E" w:rsidRDefault="00055E6E" w:rsidP="00055E6E">
      <w:pPr>
        <w:pStyle w:val="PL"/>
      </w:pPr>
      <w:r>
        <w:t xml:space="preserve">          $ref: 'TS29122_CommonData.yaml#/components/responses/default'</w:t>
      </w:r>
    </w:p>
    <w:p w14:paraId="60C01FB4" w14:textId="77777777" w:rsidR="00055E6E" w:rsidRDefault="00055E6E" w:rsidP="00055E6E">
      <w:pPr>
        <w:pStyle w:val="PL"/>
      </w:pPr>
    </w:p>
    <w:p w14:paraId="458D1ED9" w14:textId="77777777" w:rsidR="00055E6E" w:rsidRDefault="00055E6E" w:rsidP="00055E6E">
      <w:pPr>
        <w:pStyle w:val="PL"/>
      </w:pPr>
      <w:r>
        <w:t xml:space="preserve">    post:</w:t>
      </w:r>
    </w:p>
    <w:p w14:paraId="51E5383B" w14:textId="77777777" w:rsidR="00055E6E" w:rsidRDefault="00055E6E" w:rsidP="00055E6E">
      <w:pPr>
        <w:pStyle w:val="PL"/>
      </w:pPr>
      <w:r>
        <w:t xml:space="preserve">      summary: Creates a new configuration resource</w:t>
      </w:r>
    </w:p>
    <w:p w14:paraId="61AB219F" w14:textId="77777777" w:rsidR="00055E6E" w:rsidRDefault="00055E6E" w:rsidP="00055E6E">
      <w:pPr>
        <w:pStyle w:val="PL"/>
      </w:pPr>
      <w:r>
        <w:t xml:space="preserve">      tags:</w:t>
      </w:r>
    </w:p>
    <w:p w14:paraId="7D35CA11" w14:textId="77777777" w:rsidR="00055E6E" w:rsidRDefault="00055E6E" w:rsidP="00055E6E">
      <w:pPr>
        <w:pStyle w:val="PL"/>
      </w:pPr>
      <w:r>
        <w:t xml:space="preserve">        - </w:t>
      </w:r>
      <w:r>
        <w:rPr>
          <w:lang w:eastAsia="zh-CN"/>
        </w:rPr>
        <w:t>ASTI Configurations</w:t>
      </w:r>
    </w:p>
    <w:p w14:paraId="1395F14E" w14:textId="77777777" w:rsidR="00055E6E" w:rsidRDefault="00055E6E" w:rsidP="00055E6E">
      <w:pPr>
        <w:pStyle w:val="PL"/>
      </w:pPr>
      <w:r>
        <w:t xml:space="preserve">      parameters:</w:t>
      </w:r>
    </w:p>
    <w:p w14:paraId="7A56EC03" w14:textId="77777777" w:rsidR="00055E6E" w:rsidRDefault="00055E6E" w:rsidP="00055E6E">
      <w:pPr>
        <w:pStyle w:val="PL"/>
      </w:pPr>
      <w:r>
        <w:t xml:space="preserve">        - name: afId</w:t>
      </w:r>
    </w:p>
    <w:p w14:paraId="73A93582" w14:textId="77777777" w:rsidR="00055E6E" w:rsidRDefault="00055E6E" w:rsidP="00055E6E">
      <w:pPr>
        <w:pStyle w:val="PL"/>
      </w:pPr>
      <w:r>
        <w:t xml:space="preserve">          in: path</w:t>
      </w:r>
    </w:p>
    <w:p w14:paraId="3D76B756" w14:textId="77777777" w:rsidR="00055E6E" w:rsidRDefault="00055E6E" w:rsidP="00055E6E">
      <w:pPr>
        <w:pStyle w:val="PL"/>
      </w:pPr>
      <w:r>
        <w:t xml:space="preserve">          description: Identifier of the AF</w:t>
      </w:r>
    </w:p>
    <w:p w14:paraId="0E642281" w14:textId="77777777" w:rsidR="00055E6E" w:rsidRDefault="00055E6E" w:rsidP="00055E6E">
      <w:pPr>
        <w:pStyle w:val="PL"/>
      </w:pPr>
      <w:r>
        <w:t xml:space="preserve">          required: true</w:t>
      </w:r>
    </w:p>
    <w:p w14:paraId="328C748C" w14:textId="77777777" w:rsidR="00055E6E" w:rsidRDefault="00055E6E" w:rsidP="00055E6E">
      <w:pPr>
        <w:pStyle w:val="PL"/>
      </w:pPr>
      <w:r>
        <w:t xml:space="preserve">          schema:</w:t>
      </w:r>
    </w:p>
    <w:p w14:paraId="515FF5DA" w14:textId="77777777" w:rsidR="00055E6E" w:rsidRDefault="00055E6E" w:rsidP="00055E6E">
      <w:pPr>
        <w:pStyle w:val="PL"/>
      </w:pPr>
      <w:r>
        <w:t xml:space="preserve">            type: string</w:t>
      </w:r>
    </w:p>
    <w:p w14:paraId="6967819D" w14:textId="77777777" w:rsidR="00055E6E" w:rsidRDefault="00055E6E" w:rsidP="00055E6E">
      <w:pPr>
        <w:pStyle w:val="PL"/>
      </w:pPr>
      <w:r>
        <w:t xml:space="preserve">      requestBody:</w:t>
      </w:r>
    </w:p>
    <w:p w14:paraId="42E44092" w14:textId="77777777" w:rsidR="00055E6E" w:rsidRDefault="00055E6E" w:rsidP="00055E6E">
      <w:pPr>
        <w:pStyle w:val="PL"/>
      </w:pPr>
      <w:r>
        <w:t xml:space="preserve">        description: new configuration creation</w:t>
      </w:r>
    </w:p>
    <w:p w14:paraId="498E0764" w14:textId="77777777" w:rsidR="00055E6E" w:rsidRDefault="00055E6E" w:rsidP="00055E6E">
      <w:pPr>
        <w:pStyle w:val="PL"/>
      </w:pPr>
      <w:r>
        <w:t xml:space="preserve">        required: true</w:t>
      </w:r>
    </w:p>
    <w:p w14:paraId="68BE65CF" w14:textId="77777777" w:rsidR="00055E6E" w:rsidRDefault="00055E6E" w:rsidP="00055E6E">
      <w:pPr>
        <w:pStyle w:val="PL"/>
      </w:pPr>
      <w:r>
        <w:t xml:space="preserve">        content:</w:t>
      </w:r>
    </w:p>
    <w:p w14:paraId="6B54B846" w14:textId="77777777" w:rsidR="00055E6E" w:rsidRDefault="00055E6E" w:rsidP="00055E6E">
      <w:pPr>
        <w:pStyle w:val="PL"/>
      </w:pPr>
      <w:r>
        <w:t xml:space="preserve">          application/json:</w:t>
      </w:r>
    </w:p>
    <w:p w14:paraId="2C2E3BDC" w14:textId="77777777" w:rsidR="00055E6E" w:rsidRDefault="00055E6E" w:rsidP="00055E6E">
      <w:pPr>
        <w:pStyle w:val="PL"/>
      </w:pPr>
      <w:r>
        <w:t xml:space="preserve">            schema:</w:t>
      </w:r>
    </w:p>
    <w:p w14:paraId="04BB2617" w14:textId="77777777" w:rsidR="00055E6E" w:rsidRDefault="00055E6E" w:rsidP="00055E6E">
      <w:pPr>
        <w:pStyle w:val="PL"/>
      </w:pPr>
      <w:r>
        <w:t xml:space="preserve">              $ref: '#/components/schemas/AccessTimeDistributionData'</w:t>
      </w:r>
    </w:p>
    <w:p w14:paraId="1AB0F88E" w14:textId="77777777" w:rsidR="00055E6E" w:rsidRDefault="00055E6E" w:rsidP="00055E6E">
      <w:pPr>
        <w:pStyle w:val="PL"/>
      </w:pPr>
      <w:r>
        <w:t xml:space="preserve">      responses:</w:t>
      </w:r>
    </w:p>
    <w:p w14:paraId="123C1BE8" w14:textId="77777777" w:rsidR="00055E6E" w:rsidRDefault="00055E6E" w:rsidP="00055E6E">
      <w:pPr>
        <w:pStyle w:val="PL"/>
      </w:pPr>
      <w:r>
        <w:t xml:space="preserve">        '201':</w:t>
      </w:r>
    </w:p>
    <w:p w14:paraId="27074F3A" w14:textId="77777777" w:rsidR="00055E6E" w:rsidRDefault="00055E6E" w:rsidP="00055E6E">
      <w:pPr>
        <w:pStyle w:val="PL"/>
      </w:pPr>
      <w:r>
        <w:t xml:space="preserve">          description: Created (Successful creation)</w:t>
      </w:r>
    </w:p>
    <w:p w14:paraId="5E772388" w14:textId="77777777" w:rsidR="00055E6E" w:rsidRDefault="00055E6E" w:rsidP="00055E6E">
      <w:pPr>
        <w:pStyle w:val="PL"/>
      </w:pPr>
      <w:r>
        <w:t xml:space="preserve">          content:</w:t>
      </w:r>
    </w:p>
    <w:p w14:paraId="1B9B12D7" w14:textId="77777777" w:rsidR="00055E6E" w:rsidRDefault="00055E6E" w:rsidP="00055E6E">
      <w:pPr>
        <w:pStyle w:val="PL"/>
      </w:pPr>
      <w:r>
        <w:t xml:space="preserve">            application/json:</w:t>
      </w:r>
    </w:p>
    <w:p w14:paraId="272E944E" w14:textId="77777777" w:rsidR="00055E6E" w:rsidRDefault="00055E6E" w:rsidP="00055E6E">
      <w:pPr>
        <w:pStyle w:val="PL"/>
      </w:pPr>
      <w:r>
        <w:t xml:space="preserve">              schema:</w:t>
      </w:r>
    </w:p>
    <w:p w14:paraId="40FC31C7" w14:textId="77777777" w:rsidR="00055E6E" w:rsidRDefault="00055E6E" w:rsidP="00055E6E">
      <w:pPr>
        <w:pStyle w:val="PL"/>
      </w:pPr>
      <w:r>
        <w:t xml:space="preserve">                $ref: '#/components/schemas/AccessTimeDistributionData'</w:t>
      </w:r>
    </w:p>
    <w:p w14:paraId="260E7709" w14:textId="77777777" w:rsidR="00055E6E" w:rsidRDefault="00055E6E" w:rsidP="00055E6E">
      <w:pPr>
        <w:pStyle w:val="PL"/>
      </w:pPr>
      <w:r>
        <w:t xml:space="preserve">          headers:</w:t>
      </w:r>
    </w:p>
    <w:p w14:paraId="13F962A6" w14:textId="77777777" w:rsidR="00055E6E" w:rsidRDefault="00055E6E" w:rsidP="00055E6E">
      <w:pPr>
        <w:pStyle w:val="PL"/>
      </w:pPr>
      <w:r>
        <w:t xml:space="preserve">            Location:</w:t>
      </w:r>
    </w:p>
    <w:p w14:paraId="614A2DA1" w14:textId="77777777" w:rsidR="00055E6E" w:rsidRDefault="00055E6E" w:rsidP="00055E6E">
      <w:pPr>
        <w:pStyle w:val="PL"/>
      </w:pPr>
      <w:r>
        <w:t xml:space="preserve">              description: 'Contains the URI of the newly created resource'</w:t>
      </w:r>
    </w:p>
    <w:p w14:paraId="75C56395" w14:textId="77777777" w:rsidR="00055E6E" w:rsidRDefault="00055E6E" w:rsidP="00055E6E">
      <w:pPr>
        <w:pStyle w:val="PL"/>
      </w:pPr>
      <w:r>
        <w:t xml:space="preserve">              required: true</w:t>
      </w:r>
    </w:p>
    <w:p w14:paraId="308A5320" w14:textId="77777777" w:rsidR="00055E6E" w:rsidRDefault="00055E6E" w:rsidP="00055E6E">
      <w:pPr>
        <w:pStyle w:val="PL"/>
      </w:pPr>
      <w:r>
        <w:t xml:space="preserve">              schema:</w:t>
      </w:r>
    </w:p>
    <w:p w14:paraId="45A3C02D" w14:textId="77777777" w:rsidR="00055E6E" w:rsidRDefault="00055E6E" w:rsidP="00055E6E">
      <w:pPr>
        <w:pStyle w:val="PL"/>
      </w:pPr>
      <w:r>
        <w:t xml:space="preserve">                type: string</w:t>
      </w:r>
    </w:p>
    <w:p w14:paraId="3610581D" w14:textId="77777777" w:rsidR="00055E6E" w:rsidRDefault="00055E6E" w:rsidP="00055E6E">
      <w:pPr>
        <w:pStyle w:val="PL"/>
      </w:pPr>
      <w:r>
        <w:t xml:space="preserve">        '400':</w:t>
      </w:r>
    </w:p>
    <w:p w14:paraId="2C111B3D" w14:textId="77777777" w:rsidR="00055E6E" w:rsidRDefault="00055E6E" w:rsidP="00055E6E">
      <w:pPr>
        <w:pStyle w:val="PL"/>
      </w:pPr>
      <w:r>
        <w:t xml:space="preserve">          $ref: 'TS29122_CommonData.yaml#/components/responses/400'</w:t>
      </w:r>
    </w:p>
    <w:p w14:paraId="274ED0AC" w14:textId="77777777" w:rsidR="00055E6E" w:rsidRDefault="00055E6E" w:rsidP="00055E6E">
      <w:pPr>
        <w:pStyle w:val="PL"/>
      </w:pPr>
      <w:r>
        <w:t xml:space="preserve">        '401':</w:t>
      </w:r>
    </w:p>
    <w:p w14:paraId="15A82456" w14:textId="77777777" w:rsidR="00055E6E" w:rsidRDefault="00055E6E" w:rsidP="00055E6E">
      <w:pPr>
        <w:pStyle w:val="PL"/>
      </w:pPr>
      <w:r>
        <w:t xml:space="preserve">          $ref: 'TS29122_CommonData.yaml#/components/responses/401'</w:t>
      </w:r>
    </w:p>
    <w:p w14:paraId="6E86C684" w14:textId="77777777" w:rsidR="00055E6E" w:rsidRDefault="00055E6E" w:rsidP="00055E6E">
      <w:pPr>
        <w:pStyle w:val="PL"/>
      </w:pPr>
      <w:r>
        <w:t xml:space="preserve">        '403':</w:t>
      </w:r>
    </w:p>
    <w:p w14:paraId="437A9689" w14:textId="77777777" w:rsidR="00055E6E" w:rsidRDefault="00055E6E" w:rsidP="00055E6E">
      <w:pPr>
        <w:pStyle w:val="PL"/>
      </w:pPr>
      <w:r>
        <w:t xml:space="preserve">          $ref: 'TS29122_CommonData.yaml#/components/responses/403'</w:t>
      </w:r>
    </w:p>
    <w:p w14:paraId="50EDE4DA" w14:textId="77777777" w:rsidR="00055E6E" w:rsidRDefault="00055E6E" w:rsidP="00055E6E">
      <w:pPr>
        <w:pStyle w:val="PL"/>
      </w:pPr>
      <w:r>
        <w:t xml:space="preserve">        '404':</w:t>
      </w:r>
    </w:p>
    <w:p w14:paraId="51716C4A" w14:textId="77777777" w:rsidR="00055E6E" w:rsidRDefault="00055E6E" w:rsidP="00055E6E">
      <w:pPr>
        <w:pStyle w:val="PL"/>
      </w:pPr>
      <w:r>
        <w:t xml:space="preserve">          $ref: 'TS29122_CommonData.yaml#/components/responses/404'</w:t>
      </w:r>
    </w:p>
    <w:p w14:paraId="07543EB5" w14:textId="77777777" w:rsidR="00055E6E" w:rsidRDefault="00055E6E" w:rsidP="00055E6E">
      <w:pPr>
        <w:pStyle w:val="PL"/>
      </w:pPr>
      <w:r>
        <w:t xml:space="preserve">        '411':</w:t>
      </w:r>
    </w:p>
    <w:p w14:paraId="45F667D7" w14:textId="77777777" w:rsidR="00055E6E" w:rsidRDefault="00055E6E" w:rsidP="00055E6E">
      <w:pPr>
        <w:pStyle w:val="PL"/>
      </w:pPr>
      <w:r>
        <w:t xml:space="preserve">          $ref: 'TS29122_CommonData.yaml#/components/responses/411'</w:t>
      </w:r>
    </w:p>
    <w:p w14:paraId="18FA84E4" w14:textId="77777777" w:rsidR="00055E6E" w:rsidRDefault="00055E6E" w:rsidP="00055E6E">
      <w:pPr>
        <w:pStyle w:val="PL"/>
      </w:pPr>
      <w:r>
        <w:t xml:space="preserve">        '413':</w:t>
      </w:r>
    </w:p>
    <w:p w14:paraId="5DC8D3E0" w14:textId="77777777" w:rsidR="00055E6E" w:rsidRDefault="00055E6E" w:rsidP="00055E6E">
      <w:pPr>
        <w:pStyle w:val="PL"/>
      </w:pPr>
      <w:r>
        <w:t xml:space="preserve">          $ref: 'TS29122_CommonData.yaml#/components/responses/413'</w:t>
      </w:r>
    </w:p>
    <w:p w14:paraId="7C75294A" w14:textId="77777777" w:rsidR="00055E6E" w:rsidRDefault="00055E6E" w:rsidP="00055E6E">
      <w:pPr>
        <w:pStyle w:val="PL"/>
      </w:pPr>
      <w:r>
        <w:t xml:space="preserve">        '415':</w:t>
      </w:r>
    </w:p>
    <w:p w14:paraId="35BDF1D2" w14:textId="77777777" w:rsidR="00055E6E" w:rsidRDefault="00055E6E" w:rsidP="00055E6E">
      <w:pPr>
        <w:pStyle w:val="PL"/>
      </w:pPr>
      <w:r>
        <w:t xml:space="preserve">          $ref: 'TS29122_CommonData.yaml#/components/responses/415'</w:t>
      </w:r>
    </w:p>
    <w:p w14:paraId="52F2DB88" w14:textId="77777777" w:rsidR="00055E6E" w:rsidRDefault="00055E6E" w:rsidP="00055E6E">
      <w:pPr>
        <w:pStyle w:val="PL"/>
      </w:pPr>
      <w:r>
        <w:t xml:space="preserve">        '429':</w:t>
      </w:r>
    </w:p>
    <w:p w14:paraId="49DCCCDE" w14:textId="77777777" w:rsidR="00055E6E" w:rsidRDefault="00055E6E" w:rsidP="00055E6E">
      <w:pPr>
        <w:pStyle w:val="PL"/>
      </w:pPr>
      <w:r>
        <w:t xml:space="preserve">          $ref: 'TS29122_CommonData.yaml#/components/responses/429'</w:t>
      </w:r>
    </w:p>
    <w:p w14:paraId="36AC4008" w14:textId="77777777" w:rsidR="00055E6E" w:rsidRDefault="00055E6E" w:rsidP="00055E6E">
      <w:pPr>
        <w:pStyle w:val="PL"/>
      </w:pPr>
      <w:r>
        <w:t xml:space="preserve">        '500':</w:t>
      </w:r>
    </w:p>
    <w:p w14:paraId="09215584" w14:textId="77777777" w:rsidR="00055E6E" w:rsidRDefault="00055E6E" w:rsidP="00055E6E">
      <w:pPr>
        <w:pStyle w:val="PL"/>
      </w:pPr>
      <w:r>
        <w:t xml:space="preserve">          $ref: 'TS29122_CommonData.yaml#/components/responses/500'</w:t>
      </w:r>
    </w:p>
    <w:p w14:paraId="5EDA5DED" w14:textId="77777777" w:rsidR="00055E6E" w:rsidRDefault="00055E6E" w:rsidP="00055E6E">
      <w:pPr>
        <w:pStyle w:val="PL"/>
      </w:pPr>
      <w:r>
        <w:t xml:space="preserve">        '503':</w:t>
      </w:r>
    </w:p>
    <w:p w14:paraId="7A52370B" w14:textId="77777777" w:rsidR="00055E6E" w:rsidRDefault="00055E6E" w:rsidP="00055E6E">
      <w:pPr>
        <w:pStyle w:val="PL"/>
      </w:pPr>
      <w:r>
        <w:t xml:space="preserve">          $ref: 'TS29122_CommonData.yaml#/components/responses/503'</w:t>
      </w:r>
    </w:p>
    <w:p w14:paraId="3F169B0E" w14:textId="77777777" w:rsidR="00055E6E" w:rsidRDefault="00055E6E" w:rsidP="00055E6E">
      <w:pPr>
        <w:pStyle w:val="PL"/>
      </w:pPr>
      <w:r>
        <w:t xml:space="preserve">        default:</w:t>
      </w:r>
    </w:p>
    <w:p w14:paraId="61473DE1" w14:textId="77777777" w:rsidR="00055E6E" w:rsidRDefault="00055E6E" w:rsidP="00055E6E">
      <w:pPr>
        <w:pStyle w:val="PL"/>
      </w:pPr>
      <w:r>
        <w:t xml:space="preserve">          $ref: 'TS29122_CommonData.yaml#/components/responses/default'</w:t>
      </w:r>
    </w:p>
    <w:p w14:paraId="051DB9C2" w14:textId="77777777" w:rsidR="00055E6E" w:rsidRDefault="00055E6E" w:rsidP="00055E6E">
      <w:pPr>
        <w:pStyle w:val="PL"/>
        <w:rPr>
          <w:lang w:val="en-US"/>
        </w:rPr>
      </w:pPr>
    </w:p>
    <w:p w14:paraId="606BF2DC" w14:textId="77777777" w:rsidR="00055E6E" w:rsidRDefault="00055E6E" w:rsidP="00055E6E">
      <w:pPr>
        <w:pStyle w:val="PL"/>
        <w:rPr>
          <w:rFonts w:cs="Courier New"/>
          <w:noProof w:val="0"/>
          <w:szCs w:val="16"/>
        </w:rPr>
      </w:pPr>
      <w:r>
        <w:rPr>
          <w:rFonts w:cs="Courier New"/>
          <w:noProof w:val="0"/>
          <w:szCs w:val="16"/>
        </w:rPr>
        <w:t xml:space="preserve">  </w:t>
      </w:r>
      <w:r>
        <w:t>/{afId}/</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14:paraId="2850C248"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D3A0E43"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w:t>
      </w:r>
      <w:r>
        <w:t>Request the status of the 5G access stratum time distribution for a list of UEs.</w:t>
      </w:r>
      <w:r>
        <w:rPr>
          <w:rFonts w:cs="Courier New"/>
          <w:noProof w:val="0"/>
          <w:szCs w:val="16"/>
        </w:rPr>
        <w:t>"</w:t>
      </w:r>
    </w:p>
    <w:p w14:paraId="7741EC77" w14:textId="77777777" w:rsidR="00055E6E" w:rsidRPr="00394D44" w:rsidRDefault="00055E6E" w:rsidP="00055E6E">
      <w:pPr>
        <w:pStyle w:val="PL"/>
        <w:rPr>
          <w:rFonts w:cs="Courier New"/>
          <w:noProof w:val="0"/>
          <w:szCs w:val="16"/>
          <w:lang w:val="fr-FR"/>
        </w:rPr>
      </w:pPr>
      <w:r>
        <w:rPr>
          <w:rFonts w:cs="Courier New"/>
          <w:noProof w:val="0"/>
          <w:szCs w:val="16"/>
        </w:rPr>
        <w:lastRenderedPageBreak/>
        <w:t xml:space="preserve">      </w:t>
      </w:r>
      <w:proofErr w:type="gramStart"/>
      <w:r w:rsidRPr="00394D44">
        <w:rPr>
          <w:rFonts w:cs="Courier New"/>
          <w:noProof w:val="0"/>
          <w:szCs w:val="16"/>
          <w:lang w:val="fr-FR"/>
        </w:rPr>
        <w:t>tags</w:t>
      </w:r>
      <w:proofErr w:type="gramEnd"/>
      <w:r w:rsidRPr="00394D44">
        <w:rPr>
          <w:rFonts w:cs="Courier New"/>
          <w:noProof w:val="0"/>
          <w:szCs w:val="16"/>
          <w:lang w:val="fr-FR"/>
        </w:rPr>
        <w:t>:</w:t>
      </w:r>
    </w:p>
    <w:p w14:paraId="3719800D" w14:textId="77777777" w:rsidR="00055E6E" w:rsidRPr="00394D44" w:rsidRDefault="00055E6E" w:rsidP="00055E6E">
      <w:pPr>
        <w:pStyle w:val="PL"/>
        <w:rPr>
          <w:rFonts w:cs="Courier New"/>
          <w:noProof w:val="0"/>
          <w:szCs w:val="16"/>
          <w:lang w:val="fr-FR"/>
        </w:rPr>
      </w:pPr>
      <w:r w:rsidRPr="00394D44">
        <w:rPr>
          <w:rFonts w:cs="Courier New"/>
          <w:noProof w:val="0"/>
          <w:szCs w:val="16"/>
          <w:lang w:val="fr-FR"/>
        </w:rPr>
        <w:t xml:space="preserve">        - </w:t>
      </w:r>
      <w:r w:rsidRPr="00394D44">
        <w:rPr>
          <w:lang w:val="fr-FR" w:eastAsia="zh-CN"/>
        </w:rPr>
        <w:t>ASTI Configurations Retrieve</w:t>
      </w:r>
      <w:r w:rsidRPr="00394D44">
        <w:rPr>
          <w:rFonts w:cs="Courier New"/>
          <w:noProof w:val="0"/>
          <w:szCs w:val="16"/>
          <w:lang w:val="fr-FR"/>
        </w:rPr>
        <w:t xml:space="preserve"> (Document)</w:t>
      </w:r>
    </w:p>
    <w:p w14:paraId="68523F13" w14:textId="77777777" w:rsidR="00055E6E" w:rsidRDefault="00055E6E" w:rsidP="00055E6E">
      <w:pPr>
        <w:pStyle w:val="PL"/>
      </w:pPr>
      <w:r w:rsidRPr="00394D44">
        <w:rPr>
          <w:lang w:val="fr-FR"/>
        </w:rPr>
        <w:t xml:space="preserve">      </w:t>
      </w:r>
      <w:r>
        <w:t>parameters:</w:t>
      </w:r>
    </w:p>
    <w:p w14:paraId="364A9944" w14:textId="77777777" w:rsidR="00055E6E" w:rsidRDefault="00055E6E" w:rsidP="00055E6E">
      <w:pPr>
        <w:pStyle w:val="PL"/>
      </w:pPr>
      <w:r>
        <w:t xml:space="preserve">        - name: afId</w:t>
      </w:r>
    </w:p>
    <w:p w14:paraId="66E6859D" w14:textId="77777777" w:rsidR="00055E6E" w:rsidRDefault="00055E6E" w:rsidP="00055E6E">
      <w:pPr>
        <w:pStyle w:val="PL"/>
      </w:pPr>
      <w:r>
        <w:t xml:space="preserve">          in: path</w:t>
      </w:r>
    </w:p>
    <w:p w14:paraId="34A0D5EA" w14:textId="77777777" w:rsidR="00055E6E" w:rsidRDefault="00055E6E" w:rsidP="00055E6E">
      <w:pPr>
        <w:pStyle w:val="PL"/>
      </w:pPr>
      <w:r>
        <w:t xml:space="preserve">          description: Identifier of the AF</w:t>
      </w:r>
    </w:p>
    <w:p w14:paraId="193B51D8" w14:textId="77777777" w:rsidR="00055E6E" w:rsidRDefault="00055E6E" w:rsidP="00055E6E">
      <w:pPr>
        <w:pStyle w:val="PL"/>
      </w:pPr>
      <w:r>
        <w:t xml:space="preserve">          required: true</w:t>
      </w:r>
    </w:p>
    <w:p w14:paraId="13BF8B29" w14:textId="77777777" w:rsidR="00055E6E" w:rsidRDefault="00055E6E" w:rsidP="00055E6E">
      <w:pPr>
        <w:pStyle w:val="PL"/>
      </w:pPr>
      <w:r>
        <w:t xml:space="preserve">          schema:</w:t>
      </w:r>
    </w:p>
    <w:p w14:paraId="364A6682" w14:textId="77777777" w:rsidR="00055E6E" w:rsidRDefault="00055E6E" w:rsidP="00055E6E">
      <w:pPr>
        <w:pStyle w:val="PL"/>
      </w:pPr>
      <w:r>
        <w:t xml:space="preserve">            type: string</w:t>
      </w:r>
    </w:p>
    <w:p w14:paraId="5F4B4F0F"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6724D760"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w:t>
      </w:r>
      <w:r>
        <w:t>he status of the 5G access stratum time distribution</w:t>
      </w:r>
    </w:p>
    <w:p w14:paraId="0B67716B"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A76CCCC"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A9B670E"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16CD5FBA"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FDE1BAA" w14:textId="77777777" w:rsidR="00055E6E" w:rsidRDefault="00055E6E" w:rsidP="00055E6E">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14:paraId="66D83254"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F0FBE19" w14:textId="77777777" w:rsidR="00055E6E" w:rsidRDefault="00055E6E" w:rsidP="00055E6E">
      <w:pPr>
        <w:pStyle w:val="PL"/>
        <w:rPr>
          <w:rFonts w:cs="Courier New"/>
          <w:noProof w:val="0"/>
          <w:szCs w:val="16"/>
        </w:rPr>
      </w:pPr>
      <w:r>
        <w:rPr>
          <w:rFonts w:cs="Courier New"/>
          <w:noProof w:val="0"/>
          <w:szCs w:val="16"/>
        </w:rPr>
        <w:t xml:space="preserve">        '200':</w:t>
      </w:r>
    </w:p>
    <w:p w14:paraId="69FC890A"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retrieval of t</w:t>
      </w:r>
      <w:r>
        <w:t>he status of the 5G access stratum time distribution</w:t>
      </w:r>
    </w:p>
    <w:p w14:paraId="18223B2C"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444C818"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DBD3B01"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F8D59A0" w14:textId="77777777" w:rsidR="00055E6E" w:rsidRDefault="00055E6E" w:rsidP="00055E6E">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14:paraId="5CB414CF" w14:textId="77777777" w:rsidR="00055E6E" w:rsidRDefault="00055E6E" w:rsidP="00055E6E">
      <w:pPr>
        <w:pStyle w:val="PL"/>
        <w:rPr>
          <w:rFonts w:cs="Courier New"/>
          <w:noProof w:val="0"/>
          <w:szCs w:val="16"/>
        </w:rPr>
      </w:pPr>
      <w:r>
        <w:rPr>
          <w:rFonts w:cs="Courier New"/>
          <w:noProof w:val="0"/>
          <w:szCs w:val="16"/>
        </w:rPr>
        <w:t xml:space="preserve">        '400':</w:t>
      </w:r>
    </w:p>
    <w:p w14:paraId="038F2032"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'TS29571_CommonData.yaml#/components/responses/400'</w:t>
      </w:r>
    </w:p>
    <w:p w14:paraId="24D2CD39" w14:textId="77777777" w:rsidR="00055E6E" w:rsidRDefault="00055E6E" w:rsidP="00055E6E">
      <w:pPr>
        <w:pStyle w:val="PL"/>
        <w:rPr>
          <w:rFonts w:cs="Courier New"/>
          <w:noProof w:val="0"/>
          <w:szCs w:val="16"/>
        </w:rPr>
      </w:pPr>
      <w:r>
        <w:rPr>
          <w:rFonts w:cs="Courier New"/>
          <w:noProof w:val="0"/>
          <w:szCs w:val="16"/>
        </w:rPr>
        <w:t xml:space="preserve">        '401':</w:t>
      </w:r>
    </w:p>
    <w:p w14:paraId="4617B9E1"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'TS29571_CommonData.yaml#/components/responses/401'</w:t>
      </w:r>
    </w:p>
    <w:p w14:paraId="1742D318" w14:textId="77777777" w:rsidR="00055E6E" w:rsidRDefault="00055E6E" w:rsidP="00055E6E">
      <w:pPr>
        <w:pStyle w:val="PL"/>
        <w:rPr>
          <w:rFonts w:cs="Courier New"/>
          <w:noProof w:val="0"/>
          <w:szCs w:val="16"/>
        </w:rPr>
      </w:pPr>
      <w:r>
        <w:rPr>
          <w:rFonts w:cs="Courier New"/>
          <w:noProof w:val="0"/>
          <w:szCs w:val="16"/>
        </w:rPr>
        <w:t xml:space="preserve">        '403':</w:t>
      </w:r>
    </w:p>
    <w:p w14:paraId="79A8F7D6"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'TS29571_CommonData.yaml#/components/responses/404'</w:t>
      </w:r>
    </w:p>
    <w:p w14:paraId="6238CED1" w14:textId="77777777" w:rsidR="00055E6E" w:rsidRDefault="00055E6E" w:rsidP="00055E6E">
      <w:pPr>
        <w:pStyle w:val="PL"/>
        <w:rPr>
          <w:rFonts w:cs="Courier New"/>
          <w:noProof w:val="0"/>
          <w:szCs w:val="16"/>
        </w:rPr>
      </w:pPr>
      <w:r>
        <w:rPr>
          <w:rFonts w:cs="Courier New"/>
          <w:noProof w:val="0"/>
          <w:szCs w:val="16"/>
        </w:rPr>
        <w:t xml:space="preserve">        '404':</w:t>
      </w:r>
    </w:p>
    <w:p w14:paraId="38630E5B"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'TS29571_CommonData.yaml#/components/responses/404'</w:t>
      </w:r>
    </w:p>
    <w:p w14:paraId="4B2A7826" w14:textId="77777777" w:rsidR="00055E6E" w:rsidRDefault="00055E6E" w:rsidP="00055E6E">
      <w:pPr>
        <w:pStyle w:val="PL"/>
        <w:rPr>
          <w:rFonts w:cs="Courier New"/>
          <w:noProof w:val="0"/>
          <w:szCs w:val="16"/>
        </w:rPr>
      </w:pPr>
      <w:r>
        <w:rPr>
          <w:rFonts w:cs="Courier New"/>
          <w:noProof w:val="0"/>
          <w:szCs w:val="16"/>
        </w:rPr>
        <w:t xml:space="preserve">        '411':</w:t>
      </w:r>
    </w:p>
    <w:p w14:paraId="37502166"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'TS29571_CommonData.yaml#/components/responses/411'</w:t>
      </w:r>
    </w:p>
    <w:p w14:paraId="181E067F" w14:textId="77777777" w:rsidR="00055E6E" w:rsidRDefault="00055E6E" w:rsidP="00055E6E">
      <w:pPr>
        <w:pStyle w:val="PL"/>
      </w:pPr>
      <w:r>
        <w:t xml:space="preserve">        '413':</w:t>
      </w:r>
    </w:p>
    <w:p w14:paraId="52EBF1B4" w14:textId="77777777" w:rsidR="00055E6E" w:rsidRDefault="00055E6E" w:rsidP="00055E6E">
      <w:pPr>
        <w:pStyle w:val="PL"/>
      </w:pPr>
      <w:r>
        <w:t xml:space="preserve">          $ref: 'TS29571_CommonData.yaml#/components/responses/413'</w:t>
      </w:r>
    </w:p>
    <w:p w14:paraId="40A46FBD" w14:textId="77777777" w:rsidR="00055E6E" w:rsidRDefault="00055E6E" w:rsidP="00055E6E">
      <w:pPr>
        <w:pStyle w:val="PL"/>
        <w:rPr>
          <w:rFonts w:cs="Courier New"/>
          <w:noProof w:val="0"/>
          <w:szCs w:val="16"/>
        </w:rPr>
      </w:pPr>
      <w:r>
        <w:rPr>
          <w:rFonts w:cs="Courier New"/>
          <w:noProof w:val="0"/>
          <w:szCs w:val="16"/>
        </w:rPr>
        <w:t xml:space="preserve">        '415':</w:t>
      </w:r>
    </w:p>
    <w:p w14:paraId="7F5F8E55"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'TS29571_CommonData.yaml#/components/responses/415'</w:t>
      </w:r>
    </w:p>
    <w:p w14:paraId="0FE44992" w14:textId="77777777" w:rsidR="00055E6E" w:rsidRDefault="00055E6E" w:rsidP="00055E6E">
      <w:pPr>
        <w:pStyle w:val="PL"/>
        <w:rPr>
          <w:noProof w:val="0"/>
        </w:rPr>
      </w:pPr>
      <w:r>
        <w:rPr>
          <w:noProof w:val="0"/>
        </w:rPr>
        <w:t xml:space="preserve">        '429':</w:t>
      </w:r>
    </w:p>
    <w:p w14:paraId="43E70EBA" w14:textId="77777777" w:rsidR="00055E6E" w:rsidRDefault="00055E6E" w:rsidP="00055E6E">
      <w:pPr>
        <w:pStyle w:val="PL"/>
        <w:rPr>
          <w:noProof w:val="0"/>
        </w:rPr>
      </w:pPr>
      <w:r>
        <w:rPr>
          <w:noProof w:val="0"/>
        </w:rPr>
        <w:t xml:space="preserve">          $ref: 'TS29571_CommonData.yaml#/components/responses/429'</w:t>
      </w:r>
    </w:p>
    <w:p w14:paraId="122CC140" w14:textId="77777777" w:rsidR="00055E6E" w:rsidRDefault="00055E6E" w:rsidP="00055E6E">
      <w:pPr>
        <w:pStyle w:val="PL"/>
        <w:rPr>
          <w:rFonts w:cs="Courier New"/>
          <w:noProof w:val="0"/>
          <w:szCs w:val="16"/>
        </w:rPr>
      </w:pPr>
      <w:r>
        <w:rPr>
          <w:rFonts w:cs="Courier New"/>
          <w:noProof w:val="0"/>
          <w:szCs w:val="16"/>
        </w:rPr>
        <w:t xml:space="preserve">        '500':</w:t>
      </w:r>
    </w:p>
    <w:p w14:paraId="59FE7942"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'TS29571_CommonData.yaml#/components/responses/500'</w:t>
      </w:r>
    </w:p>
    <w:p w14:paraId="127EBDFC" w14:textId="77777777" w:rsidR="00055E6E" w:rsidRDefault="00055E6E" w:rsidP="00055E6E">
      <w:pPr>
        <w:pStyle w:val="PL"/>
        <w:rPr>
          <w:rFonts w:cs="Courier New"/>
          <w:noProof w:val="0"/>
          <w:szCs w:val="16"/>
        </w:rPr>
      </w:pPr>
      <w:r>
        <w:rPr>
          <w:rFonts w:cs="Courier New"/>
          <w:noProof w:val="0"/>
          <w:szCs w:val="16"/>
        </w:rPr>
        <w:t xml:space="preserve">        '503':</w:t>
      </w:r>
    </w:p>
    <w:p w14:paraId="234B1A55"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'TS29571_CommonData.yaml#/components/responses/503'</w:t>
      </w:r>
    </w:p>
    <w:p w14:paraId="133DE1AF" w14:textId="77777777" w:rsidR="00055E6E" w:rsidRDefault="00055E6E" w:rsidP="00055E6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807AFE5" w14:textId="77777777" w:rsidR="00055E6E" w:rsidRDefault="00055E6E" w:rsidP="00055E6E">
      <w:pPr>
        <w:pStyle w:val="PL"/>
        <w:rPr>
          <w:rFonts w:cs="Courier New"/>
          <w:noProof w:val="0"/>
          <w:szCs w:val="16"/>
        </w:rPr>
      </w:pPr>
      <w:r>
        <w:rPr>
          <w:rFonts w:cs="Courier New"/>
          <w:noProof w:val="0"/>
          <w:szCs w:val="16"/>
        </w:rPr>
        <w:t xml:space="preserve">          $ref: 'TS29571_CommonData.yaml#/components/responses/default'</w:t>
      </w:r>
    </w:p>
    <w:p w14:paraId="69F3BC4E" w14:textId="77777777" w:rsidR="00055E6E" w:rsidRPr="003F5893" w:rsidRDefault="00055E6E" w:rsidP="00055E6E">
      <w:pPr>
        <w:pStyle w:val="PL"/>
        <w:rPr>
          <w:lang w:val="en-US"/>
        </w:rPr>
      </w:pPr>
    </w:p>
    <w:p w14:paraId="468BED8D" w14:textId="77777777" w:rsidR="00055E6E" w:rsidRDefault="00055E6E" w:rsidP="00055E6E">
      <w:pPr>
        <w:pStyle w:val="PL"/>
      </w:pPr>
      <w:r>
        <w:t xml:space="preserve">  /{afId}/</w:t>
      </w:r>
      <w:r w:rsidRPr="001B1333">
        <w:t>asti-configurations</w:t>
      </w:r>
      <w:r>
        <w:t>/{astiConfigId}:</w:t>
      </w:r>
    </w:p>
    <w:p w14:paraId="012525AD" w14:textId="77777777" w:rsidR="00055E6E" w:rsidRDefault="00055E6E" w:rsidP="00055E6E">
      <w:pPr>
        <w:pStyle w:val="PL"/>
      </w:pPr>
      <w:r>
        <w:t xml:space="preserve">    get:</w:t>
      </w:r>
    </w:p>
    <w:p w14:paraId="0922FD19" w14:textId="77777777" w:rsidR="00055E6E" w:rsidRDefault="00055E6E" w:rsidP="00055E6E">
      <w:pPr>
        <w:pStyle w:val="PL"/>
      </w:pPr>
      <w:r>
        <w:t xml:space="preserve">      summary: read an active configuration for the AF and the configuration Id</w:t>
      </w:r>
    </w:p>
    <w:p w14:paraId="1E5451BF" w14:textId="77777777" w:rsidR="00055E6E" w:rsidRDefault="00055E6E" w:rsidP="00055E6E">
      <w:pPr>
        <w:pStyle w:val="PL"/>
      </w:pPr>
      <w:r>
        <w:t xml:space="preserve">      tags:</w:t>
      </w:r>
    </w:p>
    <w:p w14:paraId="23D0CB11" w14:textId="77777777" w:rsidR="00055E6E" w:rsidRDefault="00055E6E" w:rsidP="00055E6E">
      <w:pPr>
        <w:pStyle w:val="PL"/>
      </w:pPr>
      <w:r>
        <w:t xml:space="preserve">        - </w:t>
      </w:r>
      <w:r>
        <w:rPr>
          <w:rFonts w:cs="Courier New"/>
          <w:noProof w:val="0"/>
          <w:szCs w:val="16"/>
        </w:rPr>
        <w:t>Individual ASTI Configuration</w:t>
      </w:r>
    </w:p>
    <w:p w14:paraId="1C0B0FA0" w14:textId="77777777" w:rsidR="00055E6E" w:rsidRDefault="00055E6E" w:rsidP="00055E6E">
      <w:pPr>
        <w:pStyle w:val="PL"/>
      </w:pPr>
      <w:r>
        <w:t xml:space="preserve">      parameters:</w:t>
      </w:r>
    </w:p>
    <w:p w14:paraId="6F63310C" w14:textId="77777777" w:rsidR="00055E6E" w:rsidRDefault="00055E6E" w:rsidP="00055E6E">
      <w:pPr>
        <w:pStyle w:val="PL"/>
      </w:pPr>
      <w:r>
        <w:t xml:space="preserve">        - name: afId</w:t>
      </w:r>
    </w:p>
    <w:p w14:paraId="4B5D793B" w14:textId="77777777" w:rsidR="00055E6E" w:rsidRDefault="00055E6E" w:rsidP="00055E6E">
      <w:pPr>
        <w:pStyle w:val="PL"/>
      </w:pPr>
      <w:r>
        <w:t xml:space="preserve">          in: path</w:t>
      </w:r>
    </w:p>
    <w:p w14:paraId="5C00A2D3" w14:textId="77777777" w:rsidR="00055E6E" w:rsidRDefault="00055E6E" w:rsidP="00055E6E">
      <w:pPr>
        <w:pStyle w:val="PL"/>
      </w:pPr>
      <w:r>
        <w:t xml:space="preserve">          description: Identifier of the AF</w:t>
      </w:r>
    </w:p>
    <w:p w14:paraId="1F73630E" w14:textId="77777777" w:rsidR="00055E6E" w:rsidRDefault="00055E6E" w:rsidP="00055E6E">
      <w:pPr>
        <w:pStyle w:val="PL"/>
      </w:pPr>
      <w:r>
        <w:t xml:space="preserve">          required: true</w:t>
      </w:r>
    </w:p>
    <w:p w14:paraId="28ABC0DE" w14:textId="77777777" w:rsidR="00055E6E" w:rsidRDefault="00055E6E" w:rsidP="00055E6E">
      <w:pPr>
        <w:pStyle w:val="PL"/>
      </w:pPr>
      <w:r>
        <w:t xml:space="preserve">          schema:</w:t>
      </w:r>
    </w:p>
    <w:p w14:paraId="6012C1A3" w14:textId="77777777" w:rsidR="00055E6E" w:rsidRDefault="00055E6E" w:rsidP="00055E6E">
      <w:pPr>
        <w:pStyle w:val="PL"/>
      </w:pPr>
      <w:r>
        <w:t xml:space="preserve">            type: string</w:t>
      </w:r>
    </w:p>
    <w:p w14:paraId="4A9B84DF" w14:textId="77777777" w:rsidR="00055E6E" w:rsidRDefault="00055E6E" w:rsidP="00055E6E">
      <w:pPr>
        <w:pStyle w:val="PL"/>
      </w:pPr>
      <w:r>
        <w:t xml:space="preserve">        - name: astiConfigId</w:t>
      </w:r>
    </w:p>
    <w:p w14:paraId="4B45461D" w14:textId="77777777" w:rsidR="00055E6E" w:rsidRDefault="00055E6E" w:rsidP="00055E6E">
      <w:pPr>
        <w:pStyle w:val="PL"/>
      </w:pPr>
      <w:r>
        <w:t xml:space="preserve">          in: path</w:t>
      </w:r>
    </w:p>
    <w:p w14:paraId="3B9F9DFA" w14:textId="77777777" w:rsidR="00055E6E" w:rsidRDefault="00055E6E" w:rsidP="00055E6E">
      <w:pPr>
        <w:pStyle w:val="PL"/>
      </w:pPr>
      <w:r>
        <w:t xml:space="preserve">          description: Identifier of the configuration resource</w:t>
      </w:r>
    </w:p>
    <w:p w14:paraId="757C58AF" w14:textId="77777777" w:rsidR="00055E6E" w:rsidRDefault="00055E6E" w:rsidP="00055E6E">
      <w:pPr>
        <w:pStyle w:val="PL"/>
      </w:pPr>
      <w:r>
        <w:t xml:space="preserve">          required: true</w:t>
      </w:r>
    </w:p>
    <w:p w14:paraId="3E631BBF" w14:textId="77777777" w:rsidR="00055E6E" w:rsidRDefault="00055E6E" w:rsidP="00055E6E">
      <w:pPr>
        <w:pStyle w:val="PL"/>
      </w:pPr>
      <w:r>
        <w:t xml:space="preserve">          schema:</w:t>
      </w:r>
    </w:p>
    <w:p w14:paraId="7B2C570F" w14:textId="77777777" w:rsidR="00055E6E" w:rsidRDefault="00055E6E" w:rsidP="00055E6E">
      <w:pPr>
        <w:pStyle w:val="PL"/>
      </w:pPr>
      <w:r>
        <w:t xml:space="preserve">            type: string</w:t>
      </w:r>
    </w:p>
    <w:p w14:paraId="6F14D122" w14:textId="77777777" w:rsidR="00055E6E" w:rsidRDefault="00055E6E" w:rsidP="00055E6E">
      <w:pPr>
        <w:pStyle w:val="PL"/>
      </w:pPr>
      <w:r>
        <w:t xml:space="preserve">      responses:</w:t>
      </w:r>
    </w:p>
    <w:p w14:paraId="0CA7FAC5" w14:textId="77777777" w:rsidR="00055E6E" w:rsidRDefault="00055E6E" w:rsidP="00055E6E">
      <w:pPr>
        <w:pStyle w:val="PL"/>
      </w:pPr>
      <w:r>
        <w:t xml:space="preserve">        '200':</w:t>
      </w:r>
    </w:p>
    <w:p w14:paraId="234BFCF5" w14:textId="77777777" w:rsidR="00055E6E" w:rsidRDefault="00055E6E" w:rsidP="00055E6E">
      <w:pPr>
        <w:pStyle w:val="PL"/>
      </w:pPr>
      <w:r>
        <w:t xml:space="preserve">          description: OK (Successful get the active configuration)</w:t>
      </w:r>
    </w:p>
    <w:p w14:paraId="35340EFB" w14:textId="77777777" w:rsidR="00055E6E" w:rsidRDefault="00055E6E" w:rsidP="00055E6E">
      <w:pPr>
        <w:pStyle w:val="PL"/>
      </w:pPr>
      <w:r>
        <w:t xml:space="preserve">          content:</w:t>
      </w:r>
    </w:p>
    <w:p w14:paraId="292F9411" w14:textId="77777777" w:rsidR="00055E6E" w:rsidRDefault="00055E6E" w:rsidP="00055E6E">
      <w:pPr>
        <w:pStyle w:val="PL"/>
      </w:pPr>
      <w:r>
        <w:t xml:space="preserve">            application/json:</w:t>
      </w:r>
    </w:p>
    <w:p w14:paraId="215024B2" w14:textId="77777777" w:rsidR="00055E6E" w:rsidRDefault="00055E6E" w:rsidP="00055E6E">
      <w:pPr>
        <w:pStyle w:val="PL"/>
      </w:pPr>
      <w:r>
        <w:t xml:space="preserve">              schema:</w:t>
      </w:r>
    </w:p>
    <w:p w14:paraId="1A9C964F" w14:textId="77777777" w:rsidR="00055E6E" w:rsidRDefault="00055E6E" w:rsidP="00055E6E">
      <w:pPr>
        <w:pStyle w:val="PL"/>
      </w:pPr>
      <w:r>
        <w:t xml:space="preserve">                $ref: '#/components/schemas/AccessTimeDistributionData'</w:t>
      </w:r>
    </w:p>
    <w:p w14:paraId="043F1FC8" w14:textId="77777777" w:rsidR="00055E6E" w:rsidRDefault="00055E6E" w:rsidP="00055E6E">
      <w:pPr>
        <w:pStyle w:val="PL"/>
        <w:rPr>
          <w:noProof w:val="0"/>
        </w:rPr>
      </w:pPr>
      <w:r>
        <w:rPr>
          <w:noProof w:val="0"/>
        </w:rPr>
        <w:t xml:space="preserve">        '307':</w:t>
      </w:r>
    </w:p>
    <w:p w14:paraId="04B2EF49" w14:textId="77777777" w:rsidR="00055E6E" w:rsidRDefault="00055E6E" w:rsidP="00055E6E">
      <w:pPr>
        <w:pStyle w:val="PL"/>
      </w:pPr>
      <w:r>
        <w:t xml:space="preserve">          $ref: 'TS29122_CommonData.yaml#/components/responses/307'</w:t>
      </w:r>
    </w:p>
    <w:p w14:paraId="5F927CC3" w14:textId="77777777" w:rsidR="00055E6E" w:rsidRDefault="00055E6E" w:rsidP="00055E6E">
      <w:pPr>
        <w:pStyle w:val="PL"/>
        <w:rPr>
          <w:noProof w:val="0"/>
        </w:rPr>
      </w:pPr>
      <w:r>
        <w:rPr>
          <w:noProof w:val="0"/>
        </w:rPr>
        <w:t xml:space="preserve">        '308':</w:t>
      </w:r>
    </w:p>
    <w:p w14:paraId="11C93C5B" w14:textId="77777777" w:rsidR="00055E6E" w:rsidRDefault="00055E6E" w:rsidP="00055E6E">
      <w:pPr>
        <w:pStyle w:val="PL"/>
        <w:rPr>
          <w:noProof w:val="0"/>
        </w:rPr>
      </w:pPr>
      <w:r>
        <w:t xml:space="preserve">          $ref: 'TS29122_CommonData.yaml#/components/responses/308'</w:t>
      </w:r>
    </w:p>
    <w:p w14:paraId="701D17AB" w14:textId="77777777" w:rsidR="00055E6E" w:rsidRDefault="00055E6E" w:rsidP="00055E6E">
      <w:pPr>
        <w:pStyle w:val="PL"/>
      </w:pPr>
      <w:r>
        <w:t xml:space="preserve">        '400':</w:t>
      </w:r>
    </w:p>
    <w:p w14:paraId="2721E632" w14:textId="77777777" w:rsidR="00055E6E" w:rsidRDefault="00055E6E" w:rsidP="00055E6E">
      <w:pPr>
        <w:pStyle w:val="PL"/>
      </w:pPr>
      <w:r>
        <w:t xml:space="preserve">          $ref: 'TS29122_CommonData.yaml#/components/responses/400'</w:t>
      </w:r>
    </w:p>
    <w:p w14:paraId="5A88D55E" w14:textId="77777777" w:rsidR="00055E6E" w:rsidRDefault="00055E6E" w:rsidP="00055E6E">
      <w:pPr>
        <w:pStyle w:val="PL"/>
      </w:pPr>
      <w:r>
        <w:lastRenderedPageBreak/>
        <w:t xml:space="preserve">        '401':</w:t>
      </w:r>
    </w:p>
    <w:p w14:paraId="4E6E62BF" w14:textId="77777777" w:rsidR="00055E6E" w:rsidRDefault="00055E6E" w:rsidP="00055E6E">
      <w:pPr>
        <w:pStyle w:val="PL"/>
      </w:pPr>
      <w:r>
        <w:t xml:space="preserve">          $ref: 'TS29122_CommonData.yaml#/components/responses/401'</w:t>
      </w:r>
    </w:p>
    <w:p w14:paraId="7BCF0CEE" w14:textId="77777777" w:rsidR="00055E6E" w:rsidRDefault="00055E6E" w:rsidP="00055E6E">
      <w:pPr>
        <w:pStyle w:val="PL"/>
      </w:pPr>
      <w:r>
        <w:t xml:space="preserve">        '403':</w:t>
      </w:r>
    </w:p>
    <w:p w14:paraId="512FF49B" w14:textId="77777777" w:rsidR="00055E6E" w:rsidRDefault="00055E6E" w:rsidP="00055E6E">
      <w:pPr>
        <w:pStyle w:val="PL"/>
      </w:pPr>
      <w:r>
        <w:t xml:space="preserve">          $ref: 'TS29122_CommonData.yaml#/components/responses/403'</w:t>
      </w:r>
    </w:p>
    <w:p w14:paraId="37C7B8BF" w14:textId="77777777" w:rsidR="00055E6E" w:rsidRDefault="00055E6E" w:rsidP="00055E6E">
      <w:pPr>
        <w:pStyle w:val="PL"/>
      </w:pPr>
      <w:r>
        <w:t xml:space="preserve">        '404':</w:t>
      </w:r>
    </w:p>
    <w:p w14:paraId="04075A72" w14:textId="77777777" w:rsidR="00055E6E" w:rsidRDefault="00055E6E" w:rsidP="00055E6E">
      <w:pPr>
        <w:pStyle w:val="PL"/>
      </w:pPr>
      <w:r>
        <w:t xml:space="preserve">          $ref: 'TS29122_CommonData.yaml#/components/responses/404'</w:t>
      </w:r>
    </w:p>
    <w:p w14:paraId="29257FD6" w14:textId="77777777" w:rsidR="00055E6E" w:rsidRDefault="00055E6E" w:rsidP="00055E6E">
      <w:pPr>
        <w:pStyle w:val="PL"/>
      </w:pPr>
      <w:r>
        <w:t xml:space="preserve">        '406':</w:t>
      </w:r>
    </w:p>
    <w:p w14:paraId="1EA605F8" w14:textId="77777777" w:rsidR="00055E6E" w:rsidRDefault="00055E6E" w:rsidP="00055E6E">
      <w:pPr>
        <w:pStyle w:val="PL"/>
      </w:pPr>
      <w:r>
        <w:t xml:space="preserve">          $ref: 'TS29122_CommonData.yaml#/components/responses/406'</w:t>
      </w:r>
    </w:p>
    <w:p w14:paraId="623FAAAC" w14:textId="77777777" w:rsidR="00055E6E" w:rsidRDefault="00055E6E" w:rsidP="00055E6E">
      <w:pPr>
        <w:pStyle w:val="PL"/>
      </w:pPr>
      <w:r>
        <w:t xml:space="preserve">        '429':</w:t>
      </w:r>
    </w:p>
    <w:p w14:paraId="3F836F70" w14:textId="77777777" w:rsidR="00055E6E" w:rsidRDefault="00055E6E" w:rsidP="00055E6E">
      <w:pPr>
        <w:pStyle w:val="PL"/>
      </w:pPr>
      <w:r>
        <w:t xml:space="preserve">          $ref: 'TS29122_CommonData.yaml#/components/responses/429'</w:t>
      </w:r>
    </w:p>
    <w:p w14:paraId="3056E532" w14:textId="77777777" w:rsidR="00055E6E" w:rsidRDefault="00055E6E" w:rsidP="00055E6E">
      <w:pPr>
        <w:pStyle w:val="PL"/>
      </w:pPr>
      <w:r>
        <w:t xml:space="preserve">        '500':</w:t>
      </w:r>
    </w:p>
    <w:p w14:paraId="10A369E9" w14:textId="77777777" w:rsidR="00055E6E" w:rsidRDefault="00055E6E" w:rsidP="00055E6E">
      <w:pPr>
        <w:pStyle w:val="PL"/>
      </w:pPr>
      <w:r>
        <w:t xml:space="preserve">          $ref: 'TS29122_CommonData.yaml#/components/responses/500'</w:t>
      </w:r>
    </w:p>
    <w:p w14:paraId="6822D2B4" w14:textId="77777777" w:rsidR="00055E6E" w:rsidRDefault="00055E6E" w:rsidP="00055E6E">
      <w:pPr>
        <w:pStyle w:val="PL"/>
      </w:pPr>
      <w:r>
        <w:t xml:space="preserve">        '503':</w:t>
      </w:r>
    </w:p>
    <w:p w14:paraId="1AFA3309" w14:textId="77777777" w:rsidR="00055E6E" w:rsidRDefault="00055E6E" w:rsidP="00055E6E">
      <w:pPr>
        <w:pStyle w:val="PL"/>
      </w:pPr>
      <w:r>
        <w:t xml:space="preserve">          $ref: 'TS29122_CommonData.yaml#/components/responses/503'</w:t>
      </w:r>
    </w:p>
    <w:p w14:paraId="0B84AC7A" w14:textId="77777777" w:rsidR="00055E6E" w:rsidRDefault="00055E6E" w:rsidP="00055E6E">
      <w:pPr>
        <w:pStyle w:val="PL"/>
      </w:pPr>
      <w:r>
        <w:t xml:space="preserve">        default:</w:t>
      </w:r>
    </w:p>
    <w:p w14:paraId="7BD96D61" w14:textId="77777777" w:rsidR="00055E6E" w:rsidRDefault="00055E6E" w:rsidP="00055E6E">
      <w:pPr>
        <w:pStyle w:val="PL"/>
      </w:pPr>
      <w:r>
        <w:t xml:space="preserve">          $ref: 'TS29122_CommonData.yaml#/components/responses/default'</w:t>
      </w:r>
    </w:p>
    <w:p w14:paraId="5F4610C2" w14:textId="77777777" w:rsidR="00055E6E" w:rsidRDefault="00055E6E" w:rsidP="00055E6E">
      <w:pPr>
        <w:pStyle w:val="PL"/>
      </w:pPr>
    </w:p>
    <w:p w14:paraId="1DFDB952" w14:textId="77777777" w:rsidR="00055E6E" w:rsidRDefault="00055E6E" w:rsidP="00055E6E">
      <w:pPr>
        <w:pStyle w:val="PL"/>
      </w:pPr>
    </w:p>
    <w:p w14:paraId="29BB4646" w14:textId="77777777" w:rsidR="00055E6E" w:rsidRDefault="00055E6E" w:rsidP="00055E6E">
      <w:pPr>
        <w:pStyle w:val="PL"/>
      </w:pPr>
      <w:r>
        <w:t xml:space="preserve">    delete:</w:t>
      </w:r>
    </w:p>
    <w:p w14:paraId="1083A9D9" w14:textId="77777777" w:rsidR="00055E6E" w:rsidRDefault="00055E6E" w:rsidP="00055E6E">
      <w:pPr>
        <w:pStyle w:val="PL"/>
      </w:pPr>
      <w:r>
        <w:t xml:space="preserve">      summary: Deletes an already existing configuration</w:t>
      </w:r>
    </w:p>
    <w:p w14:paraId="2617A913" w14:textId="77777777" w:rsidR="00055E6E" w:rsidRDefault="00055E6E" w:rsidP="00055E6E">
      <w:pPr>
        <w:pStyle w:val="PL"/>
      </w:pPr>
      <w:r>
        <w:t xml:space="preserve">      tags:</w:t>
      </w:r>
    </w:p>
    <w:p w14:paraId="74BDFD10" w14:textId="77777777" w:rsidR="00055E6E" w:rsidRDefault="00055E6E" w:rsidP="00055E6E">
      <w:pPr>
        <w:pStyle w:val="PL"/>
      </w:pPr>
      <w:r>
        <w:t xml:space="preserve">        - </w:t>
      </w:r>
      <w:r>
        <w:rPr>
          <w:rFonts w:hint="eastAsia"/>
        </w:rPr>
        <w:t xml:space="preserve">Individual </w:t>
      </w:r>
      <w:r>
        <w:rPr>
          <w:rFonts w:cs="Courier New"/>
          <w:noProof w:val="0"/>
          <w:szCs w:val="16"/>
        </w:rPr>
        <w:t>ASTI Configuration</w:t>
      </w:r>
    </w:p>
    <w:p w14:paraId="37A253BC" w14:textId="77777777" w:rsidR="00055E6E" w:rsidRDefault="00055E6E" w:rsidP="00055E6E">
      <w:pPr>
        <w:pStyle w:val="PL"/>
      </w:pPr>
      <w:r>
        <w:t xml:space="preserve">      parameters:</w:t>
      </w:r>
    </w:p>
    <w:p w14:paraId="69733620" w14:textId="77777777" w:rsidR="00055E6E" w:rsidRDefault="00055E6E" w:rsidP="00055E6E">
      <w:pPr>
        <w:pStyle w:val="PL"/>
      </w:pPr>
      <w:r>
        <w:t xml:space="preserve">        - name: afId</w:t>
      </w:r>
    </w:p>
    <w:p w14:paraId="03F059DF" w14:textId="77777777" w:rsidR="00055E6E" w:rsidRDefault="00055E6E" w:rsidP="00055E6E">
      <w:pPr>
        <w:pStyle w:val="PL"/>
      </w:pPr>
      <w:r>
        <w:t xml:space="preserve">          in: path</w:t>
      </w:r>
    </w:p>
    <w:p w14:paraId="36B4773C" w14:textId="77777777" w:rsidR="00055E6E" w:rsidRDefault="00055E6E" w:rsidP="00055E6E">
      <w:pPr>
        <w:pStyle w:val="PL"/>
      </w:pPr>
      <w:r>
        <w:t xml:space="preserve">          description: Identifier of the AF</w:t>
      </w:r>
    </w:p>
    <w:p w14:paraId="444F0D9E" w14:textId="77777777" w:rsidR="00055E6E" w:rsidRDefault="00055E6E" w:rsidP="00055E6E">
      <w:pPr>
        <w:pStyle w:val="PL"/>
      </w:pPr>
      <w:r>
        <w:t xml:space="preserve">          required: true</w:t>
      </w:r>
    </w:p>
    <w:p w14:paraId="27CA318E" w14:textId="77777777" w:rsidR="00055E6E" w:rsidRDefault="00055E6E" w:rsidP="00055E6E">
      <w:pPr>
        <w:pStyle w:val="PL"/>
      </w:pPr>
      <w:r>
        <w:t xml:space="preserve">          schema:</w:t>
      </w:r>
    </w:p>
    <w:p w14:paraId="12DBCF2F" w14:textId="77777777" w:rsidR="00055E6E" w:rsidRDefault="00055E6E" w:rsidP="00055E6E">
      <w:pPr>
        <w:pStyle w:val="PL"/>
      </w:pPr>
      <w:r>
        <w:t xml:space="preserve">            type: string</w:t>
      </w:r>
    </w:p>
    <w:p w14:paraId="15A7F334" w14:textId="77777777" w:rsidR="00055E6E" w:rsidRDefault="00055E6E" w:rsidP="00055E6E">
      <w:pPr>
        <w:pStyle w:val="PL"/>
      </w:pPr>
      <w:r>
        <w:t xml:space="preserve">        - name: astiConfigId</w:t>
      </w:r>
    </w:p>
    <w:p w14:paraId="6729BD0C" w14:textId="77777777" w:rsidR="00055E6E" w:rsidRDefault="00055E6E" w:rsidP="00055E6E">
      <w:pPr>
        <w:pStyle w:val="PL"/>
      </w:pPr>
      <w:r>
        <w:t xml:space="preserve">          in: path</w:t>
      </w:r>
    </w:p>
    <w:p w14:paraId="4746672D" w14:textId="77777777" w:rsidR="00055E6E" w:rsidRDefault="00055E6E" w:rsidP="00055E6E">
      <w:pPr>
        <w:pStyle w:val="PL"/>
      </w:pPr>
      <w:r>
        <w:t xml:space="preserve">          description: Identifier of the configuration resource</w:t>
      </w:r>
    </w:p>
    <w:p w14:paraId="72F0FFD0" w14:textId="77777777" w:rsidR="00055E6E" w:rsidRDefault="00055E6E" w:rsidP="00055E6E">
      <w:pPr>
        <w:pStyle w:val="PL"/>
      </w:pPr>
      <w:r>
        <w:t xml:space="preserve">          required: true</w:t>
      </w:r>
    </w:p>
    <w:p w14:paraId="2292BFEE" w14:textId="77777777" w:rsidR="00055E6E" w:rsidRDefault="00055E6E" w:rsidP="00055E6E">
      <w:pPr>
        <w:pStyle w:val="PL"/>
      </w:pPr>
      <w:r>
        <w:t xml:space="preserve">          schema:</w:t>
      </w:r>
    </w:p>
    <w:p w14:paraId="72D9E08E" w14:textId="77777777" w:rsidR="00055E6E" w:rsidRDefault="00055E6E" w:rsidP="00055E6E">
      <w:pPr>
        <w:pStyle w:val="PL"/>
      </w:pPr>
      <w:r>
        <w:t xml:space="preserve">            type: string</w:t>
      </w:r>
    </w:p>
    <w:p w14:paraId="2B889249" w14:textId="77777777" w:rsidR="00055E6E" w:rsidRDefault="00055E6E" w:rsidP="00055E6E">
      <w:pPr>
        <w:pStyle w:val="PL"/>
      </w:pPr>
      <w:r>
        <w:t xml:space="preserve">      responses:</w:t>
      </w:r>
    </w:p>
    <w:p w14:paraId="3160C72C" w14:textId="77777777" w:rsidR="00055E6E" w:rsidRDefault="00055E6E" w:rsidP="00055E6E">
      <w:pPr>
        <w:pStyle w:val="PL"/>
      </w:pPr>
      <w:r>
        <w:t xml:space="preserve">        '204':</w:t>
      </w:r>
    </w:p>
    <w:p w14:paraId="68C5B5DA" w14:textId="77777777" w:rsidR="00055E6E" w:rsidRDefault="00055E6E" w:rsidP="00055E6E">
      <w:pPr>
        <w:pStyle w:val="PL"/>
      </w:pPr>
      <w:r>
        <w:t xml:space="preserve">          description: No Content (Successful deletion of the existing configuration)</w:t>
      </w:r>
    </w:p>
    <w:p w14:paraId="03DE685B" w14:textId="77777777" w:rsidR="00055E6E" w:rsidRDefault="00055E6E" w:rsidP="00055E6E">
      <w:pPr>
        <w:pStyle w:val="PL"/>
        <w:rPr>
          <w:noProof w:val="0"/>
        </w:rPr>
      </w:pPr>
      <w:r>
        <w:rPr>
          <w:noProof w:val="0"/>
        </w:rPr>
        <w:t xml:space="preserve">        '307':</w:t>
      </w:r>
    </w:p>
    <w:p w14:paraId="06561DB7" w14:textId="77777777" w:rsidR="00055E6E" w:rsidRDefault="00055E6E" w:rsidP="00055E6E">
      <w:pPr>
        <w:pStyle w:val="PL"/>
      </w:pPr>
      <w:r>
        <w:t xml:space="preserve">          $ref: 'TS29122_CommonData.yaml#/components/responses/307'</w:t>
      </w:r>
    </w:p>
    <w:p w14:paraId="30BEA0DD" w14:textId="77777777" w:rsidR="00055E6E" w:rsidRDefault="00055E6E" w:rsidP="00055E6E">
      <w:pPr>
        <w:pStyle w:val="PL"/>
        <w:rPr>
          <w:noProof w:val="0"/>
        </w:rPr>
      </w:pPr>
      <w:r>
        <w:rPr>
          <w:noProof w:val="0"/>
        </w:rPr>
        <w:t xml:space="preserve">        '308':</w:t>
      </w:r>
    </w:p>
    <w:p w14:paraId="1C2E1EA5" w14:textId="77777777" w:rsidR="00055E6E" w:rsidRDefault="00055E6E" w:rsidP="00055E6E">
      <w:pPr>
        <w:pStyle w:val="PL"/>
        <w:rPr>
          <w:noProof w:val="0"/>
        </w:rPr>
      </w:pPr>
      <w:r>
        <w:t xml:space="preserve">          $ref: 'TS29122_CommonData.yaml#/components/responses/308'</w:t>
      </w:r>
    </w:p>
    <w:p w14:paraId="305A6A0C" w14:textId="77777777" w:rsidR="00055E6E" w:rsidRDefault="00055E6E" w:rsidP="00055E6E">
      <w:pPr>
        <w:pStyle w:val="PL"/>
      </w:pPr>
      <w:r>
        <w:t xml:space="preserve">        '400':</w:t>
      </w:r>
    </w:p>
    <w:p w14:paraId="17A31A7D" w14:textId="77777777" w:rsidR="00055E6E" w:rsidRDefault="00055E6E" w:rsidP="00055E6E">
      <w:pPr>
        <w:pStyle w:val="PL"/>
      </w:pPr>
      <w:r>
        <w:t xml:space="preserve">          $ref: 'TS29122_CommonData.yaml#/components/responses/400'</w:t>
      </w:r>
    </w:p>
    <w:p w14:paraId="673BF5DD" w14:textId="77777777" w:rsidR="00055E6E" w:rsidRDefault="00055E6E" w:rsidP="00055E6E">
      <w:pPr>
        <w:pStyle w:val="PL"/>
      </w:pPr>
      <w:r>
        <w:t xml:space="preserve">        '401':</w:t>
      </w:r>
    </w:p>
    <w:p w14:paraId="025411EE" w14:textId="77777777" w:rsidR="00055E6E" w:rsidRDefault="00055E6E" w:rsidP="00055E6E">
      <w:pPr>
        <w:pStyle w:val="PL"/>
      </w:pPr>
      <w:r>
        <w:t xml:space="preserve">          $ref: 'TS29122_CommonData.yaml#/components/responses/401'</w:t>
      </w:r>
    </w:p>
    <w:p w14:paraId="6E40877D" w14:textId="77777777" w:rsidR="00055E6E" w:rsidRDefault="00055E6E" w:rsidP="00055E6E">
      <w:pPr>
        <w:pStyle w:val="PL"/>
      </w:pPr>
      <w:r>
        <w:t xml:space="preserve">        '403':</w:t>
      </w:r>
    </w:p>
    <w:p w14:paraId="3C9AB0D0" w14:textId="77777777" w:rsidR="00055E6E" w:rsidRDefault="00055E6E" w:rsidP="00055E6E">
      <w:pPr>
        <w:pStyle w:val="PL"/>
      </w:pPr>
      <w:r>
        <w:t xml:space="preserve">          $ref: 'TS29122_CommonData.yaml#/components/responses/403'</w:t>
      </w:r>
    </w:p>
    <w:p w14:paraId="157DE36C" w14:textId="77777777" w:rsidR="00055E6E" w:rsidRDefault="00055E6E" w:rsidP="00055E6E">
      <w:pPr>
        <w:pStyle w:val="PL"/>
      </w:pPr>
      <w:r>
        <w:t xml:space="preserve">        '404':</w:t>
      </w:r>
    </w:p>
    <w:p w14:paraId="198A6121" w14:textId="77777777" w:rsidR="00055E6E" w:rsidRDefault="00055E6E" w:rsidP="00055E6E">
      <w:pPr>
        <w:pStyle w:val="PL"/>
      </w:pPr>
      <w:r>
        <w:t xml:space="preserve">          $ref: 'TS29122_CommonData.yaml#/components/responses/404'</w:t>
      </w:r>
    </w:p>
    <w:p w14:paraId="6CBCFFFC" w14:textId="77777777" w:rsidR="00055E6E" w:rsidRDefault="00055E6E" w:rsidP="00055E6E">
      <w:pPr>
        <w:pStyle w:val="PL"/>
      </w:pPr>
      <w:r>
        <w:t xml:space="preserve">        '429':</w:t>
      </w:r>
    </w:p>
    <w:p w14:paraId="29B54DF3" w14:textId="77777777" w:rsidR="00055E6E" w:rsidRDefault="00055E6E" w:rsidP="00055E6E">
      <w:pPr>
        <w:pStyle w:val="PL"/>
      </w:pPr>
      <w:r>
        <w:t xml:space="preserve">          $ref: 'TS29122_CommonData.yaml#/components/responses/429'</w:t>
      </w:r>
    </w:p>
    <w:p w14:paraId="2B7C303B" w14:textId="77777777" w:rsidR="00055E6E" w:rsidRDefault="00055E6E" w:rsidP="00055E6E">
      <w:pPr>
        <w:pStyle w:val="PL"/>
      </w:pPr>
      <w:r>
        <w:t xml:space="preserve">        '500':</w:t>
      </w:r>
    </w:p>
    <w:p w14:paraId="56530FD0" w14:textId="77777777" w:rsidR="00055E6E" w:rsidRDefault="00055E6E" w:rsidP="00055E6E">
      <w:pPr>
        <w:pStyle w:val="PL"/>
      </w:pPr>
      <w:r>
        <w:t xml:space="preserve">          $ref: 'TS29122_CommonData.yaml#/components/responses/500'</w:t>
      </w:r>
    </w:p>
    <w:p w14:paraId="4B928A3C" w14:textId="77777777" w:rsidR="00055E6E" w:rsidRDefault="00055E6E" w:rsidP="00055E6E">
      <w:pPr>
        <w:pStyle w:val="PL"/>
      </w:pPr>
      <w:r>
        <w:t xml:space="preserve">        '503':</w:t>
      </w:r>
    </w:p>
    <w:p w14:paraId="4FCDFA4F" w14:textId="77777777" w:rsidR="00055E6E" w:rsidRDefault="00055E6E" w:rsidP="00055E6E">
      <w:pPr>
        <w:pStyle w:val="PL"/>
      </w:pPr>
      <w:r>
        <w:t xml:space="preserve">          $ref: 'TS29122_CommonData.yaml#/components/responses/503'</w:t>
      </w:r>
    </w:p>
    <w:p w14:paraId="2C0892B9" w14:textId="77777777" w:rsidR="00055E6E" w:rsidRDefault="00055E6E" w:rsidP="00055E6E">
      <w:pPr>
        <w:pStyle w:val="PL"/>
      </w:pPr>
      <w:r>
        <w:t xml:space="preserve">        default:</w:t>
      </w:r>
    </w:p>
    <w:p w14:paraId="5FF19DDE" w14:textId="77777777" w:rsidR="00055E6E" w:rsidRDefault="00055E6E" w:rsidP="00055E6E">
      <w:pPr>
        <w:pStyle w:val="PL"/>
      </w:pPr>
      <w:r>
        <w:t xml:space="preserve">          $ref: 'TS29122_CommonData.yaml#/components/responses/default'</w:t>
      </w:r>
    </w:p>
    <w:p w14:paraId="5342459C" w14:textId="77777777" w:rsidR="00055E6E" w:rsidRPr="001B1333" w:rsidRDefault="00055E6E" w:rsidP="00055E6E">
      <w:pPr>
        <w:pStyle w:val="PL"/>
      </w:pPr>
    </w:p>
    <w:p w14:paraId="30754418" w14:textId="77777777" w:rsidR="00055E6E" w:rsidRDefault="00055E6E" w:rsidP="00055E6E">
      <w:pPr>
        <w:pStyle w:val="PL"/>
      </w:pPr>
    </w:p>
    <w:p w14:paraId="1DC21F11" w14:textId="77777777" w:rsidR="00055E6E" w:rsidRDefault="00055E6E" w:rsidP="00055E6E">
      <w:pPr>
        <w:pStyle w:val="PL"/>
      </w:pPr>
      <w:r>
        <w:t>components:</w:t>
      </w:r>
    </w:p>
    <w:p w14:paraId="3B2E9A8E" w14:textId="77777777" w:rsidR="00055E6E" w:rsidRDefault="00055E6E" w:rsidP="00055E6E">
      <w:pPr>
        <w:pStyle w:val="PL"/>
        <w:rPr>
          <w:lang w:val="en-US"/>
        </w:rPr>
      </w:pPr>
      <w:r>
        <w:rPr>
          <w:lang w:val="en-US"/>
        </w:rPr>
        <w:t xml:space="preserve">  securitySchemes:</w:t>
      </w:r>
    </w:p>
    <w:p w14:paraId="05EC0917" w14:textId="77777777" w:rsidR="00055E6E" w:rsidRDefault="00055E6E" w:rsidP="00055E6E">
      <w:pPr>
        <w:pStyle w:val="PL"/>
        <w:rPr>
          <w:lang w:val="en-US"/>
        </w:rPr>
      </w:pPr>
      <w:r>
        <w:rPr>
          <w:lang w:val="en-US"/>
        </w:rPr>
        <w:t xml:space="preserve">    oAuth2ClientCredentials:</w:t>
      </w:r>
    </w:p>
    <w:p w14:paraId="4B25601E" w14:textId="77777777" w:rsidR="00055E6E" w:rsidRDefault="00055E6E" w:rsidP="00055E6E">
      <w:pPr>
        <w:pStyle w:val="PL"/>
        <w:rPr>
          <w:lang w:val="en-US"/>
        </w:rPr>
      </w:pPr>
      <w:r>
        <w:rPr>
          <w:lang w:val="en-US"/>
        </w:rPr>
        <w:t xml:space="preserve">      type: oauth2</w:t>
      </w:r>
    </w:p>
    <w:p w14:paraId="73E5318B" w14:textId="77777777" w:rsidR="00055E6E" w:rsidRDefault="00055E6E" w:rsidP="00055E6E">
      <w:pPr>
        <w:pStyle w:val="PL"/>
        <w:rPr>
          <w:lang w:val="en-US"/>
        </w:rPr>
      </w:pPr>
      <w:r>
        <w:rPr>
          <w:lang w:val="en-US"/>
        </w:rPr>
        <w:t xml:space="preserve">      flows:</w:t>
      </w:r>
    </w:p>
    <w:p w14:paraId="3AAA88BF" w14:textId="77777777" w:rsidR="00055E6E" w:rsidRDefault="00055E6E" w:rsidP="00055E6E">
      <w:pPr>
        <w:pStyle w:val="PL"/>
        <w:rPr>
          <w:lang w:val="en-US"/>
        </w:rPr>
      </w:pPr>
      <w:r>
        <w:rPr>
          <w:lang w:val="en-US"/>
        </w:rPr>
        <w:t xml:space="preserve">        clientCredentials:</w:t>
      </w:r>
    </w:p>
    <w:p w14:paraId="3B4CECEA" w14:textId="77777777" w:rsidR="00055E6E" w:rsidRDefault="00055E6E" w:rsidP="00055E6E">
      <w:pPr>
        <w:pStyle w:val="PL"/>
        <w:rPr>
          <w:lang w:val="en-US"/>
        </w:rPr>
      </w:pPr>
      <w:r>
        <w:rPr>
          <w:lang w:val="en-US"/>
        </w:rPr>
        <w:t xml:space="preserve">          tokenUrl: '{tokenUrl}'</w:t>
      </w:r>
    </w:p>
    <w:p w14:paraId="1129AB92" w14:textId="77777777" w:rsidR="00055E6E" w:rsidRDefault="00055E6E" w:rsidP="00055E6E">
      <w:pPr>
        <w:pStyle w:val="PL"/>
        <w:rPr>
          <w:lang w:val="en-US"/>
        </w:rPr>
      </w:pPr>
      <w:r>
        <w:rPr>
          <w:lang w:val="en-US"/>
        </w:rPr>
        <w:t xml:space="preserve">          scopes: {}</w:t>
      </w:r>
    </w:p>
    <w:p w14:paraId="06A7BC5C" w14:textId="77777777" w:rsidR="00055E6E" w:rsidRDefault="00055E6E" w:rsidP="00055E6E">
      <w:pPr>
        <w:pStyle w:val="PL"/>
        <w:rPr>
          <w:lang w:eastAsia="zh-CN"/>
        </w:rPr>
      </w:pPr>
      <w:r>
        <w:t xml:space="preserve">  schemas: </w:t>
      </w:r>
    </w:p>
    <w:p w14:paraId="6BF1D15D" w14:textId="77777777" w:rsidR="00055E6E" w:rsidRDefault="00055E6E" w:rsidP="00055E6E">
      <w:pPr>
        <w:pStyle w:val="PL"/>
      </w:pPr>
      <w:r>
        <w:t xml:space="preserve">    </w:t>
      </w:r>
      <w:r>
        <w:rPr>
          <w:lang w:eastAsia="zh-CN"/>
        </w:rPr>
        <w:t>TimeSyncExposure</w:t>
      </w:r>
      <w:r>
        <w:rPr>
          <w:rFonts w:hint="eastAsia"/>
          <w:lang w:eastAsia="zh-CN"/>
        </w:rPr>
        <w:t>Sub</w:t>
      </w:r>
      <w:r>
        <w:rPr>
          <w:lang w:eastAsia="zh-CN"/>
        </w:rPr>
        <w:t>sc</w:t>
      </w:r>
      <w:r>
        <w:t>:</w:t>
      </w:r>
    </w:p>
    <w:p w14:paraId="36F9C29D"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26ABD52E" w14:textId="77777777" w:rsidR="00055E6E" w:rsidRDefault="00055E6E" w:rsidP="00055E6E">
      <w:pPr>
        <w:pStyle w:val="PL"/>
        <w:rPr>
          <w:noProof w:val="0"/>
        </w:rPr>
      </w:pPr>
      <w:r>
        <w:rPr>
          <w:noProof w:val="0"/>
        </w:rPr>
        <w:t xml:space="preserve">        Contains requested parameters for the subscription to the notification</w:t>
      </w:r>
    </w:p>
    <w:p w14:paraId="291E1EE1" w14:textId="77777777" w:rsidR="00055E6E" w:rsidRDefault="00055E6E" w:rsidP="00055E6E">
      <w:pPr>
        <w:pStyle w:val="PL"/>
      </w:pPr>
      <w:r>
        <w:rPr>
          <w:noProof w:val="0"/>
        </w:rPr>
        <w:t xml:space="preserve">        </w:t>
      </w:r>
      <w:proofErr w:type="gramStart"/>
      <w:r>
        <w:rPr>
          <w:noProof w:val="0"/>
        </w:rPr>
        <w:t>of</w:t>
      </w:r>
      <w:proofErr w:type="gramEnd"/>
      <w:r>
        <w:rPr>
          <w:noProof w:val="0"/>
        </w:rPr>
        <w:t xml:space="preserve"> time synchronization capability.</w:t>
      </w:r>
    </w:p>
    <w:p w14:paraId="03935710" w14:textId="77777777" w:rsidR="00055E6E" w:rsidRDefault="00055E6E" w:rsidP="00055E6E">
      <w:pPr>
        <w:pStyle w:val="PL"/>
      </w:pPr>
      <w:r>
        <w:t xml:space="preserve">      type: object</w:t>
      </w:r>
    </w:p>
    <w:p w14:paraId="467FB291" w14:textId="77777777" w:rsidR="00055E6E" w:rsidRDefault="00055E6E" w:rsidP="00055E6E">
      <w:pPr>
        <w:pStyle w:val="PL"/>
      </w:pPr>
      <w:r>
        <w:t xml:space="preserve">      properties:</w:t>
      </w:r>
    </w:p>
    <w:p w14:paraId="2BF22F88" w14:textId="2FF1C3F6" w:rsidR="00055E6E" w:rsidRDefault="00055E6E" w:rsidP="00055E6E">
      <w:pPr>
        <w:pStyle w:val="PL"/>
      </w:pPr>
      <w:r>
        <w:t xml:space="preserve">        exterGroupId:</w:t>
      </w:r>
    </w:p>
    <w:p w14:paraId="0516397E" w14:textId="77777777" w:rsidR="00055E6E" w:rsidRDefault="00055E6E" w:rsidP="00055E6E">
      <w:pPr>
        <w:pStyle w:val="PL"/>
      </w:pPr>
      <w:r>
        <w:t xml:space="preserve">          $ref: 'TS29122_CommonData.yaml#/components/schemas/ExternalGroupId'</w:t>
      </w:r>
    </w:p>
    <w:p w14:paraId="40A85C62" w14:textId="77777777" w:rsidR="00055E6E" w:rsidRDefault="00055E6E" w:rsidP="00055E6E">
      <w:pPr>
        <w:pStyle w:val="PL"/>
      </w:pPr>
      <w:r>
        <w:t xml:space="preserve">        gpsis:</w:t>
      </w:r>
    </w:p>
    <w:p w14:paraId="15ECEBA1" w14:textId="77777777" w:rsidR="00055E6E" w:rsidRDefault="00055E6E" w:rsidP="00055E6E">
      <w:pPr>
        <w:pStyle w:val="PL"/>
      </w:pPr>
      <w:r>
        <w:lastRenderedPageBreak/>
        <w:t xml:space="preserve">          type: array</w:t>
      </w:r>
    </w:p>
    <w:p w14:paraId="3D1832AA" w14:textId="77777777" w:rsidR="00055E6E" w:rsidRDefault="00055E6E" w:rsidP="00055E6E">
      <w:pPr>
        <w:pStyle w:val="PL"/>
      </w:pPr>
      <w:r>
        <w:t xml:space="preserve">          items:</w:t>
      </w:r>
    </w:p>
    <w:p w14:paraId="645C7FEB" w14:textId="77777777" w:rsidR="00055E6E" w:rsidRDefault="00055E6E" w:rsidP="00055E6E">
      <w:pPr>
        <w:pStyle w:val="PL"/>
      </w:pPr>
      <w:r>
        <w:t xml:space="preserve">            $ref: 'TS29571_CommonData.yaml#/components/schemas/Gpsi'</w:t>
      </w:r>
    </w:p>
    <w:p w14:paraId="4BA4443F" w14:textId="77777777" w:rsidR="00055E6E" w:rsidRDefault="00055E6E" w:rsidP="00055E6E">
      <w:pPr>
        <w:pStyle w:val="PL"/>
      </w:pPr>
      <w:r>
        <w:t xml:space="preserve">          minItems: 1</w:t>
      </w:r>
    </w:p>
    <w:p w14:paraId="77DAF19C"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2573EDE0" w14:textId="77777777" w:rsidR="00055E6E" w:rsidRDefault="00055E6E" w:rsidP="00055E6E">
      <w:pPr>
        <w:pStyle w:val="PL"/>
      </w:pPr>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6B797C1F" w14:textId="77777777" w:rsidR="00055E6E" w:rsidRDefault="00055E6E" w:rsidP="00055E6E">
      <w:pPr>
        <w:pStyle w:val="PL"/>
      </w:pPr>
      <w:r>
        <w:t xml:space="preserve">        anyUeInd:</w:t>
      </w:r>
    </w:p>
    <w:p w14:paraId="2E9B919F" w14:textId="77777777" w:rsidR="00055E6E" w:rsidRDefault="00055E6E" w:rsidP="00055E6E">
      <w:pPr>
        <w:pStyle w:val="PL"/>
      </w:pPr>
      <w:r>
        <w:t xml:space="preserve">          type: boolean</w:t>
      </w:r>
    </w:p>
    <w:p w14:paraId="212E4B05" w14:textId="77777777" w:rsidR="00055E6E" w:rsidRDefault="00055E6E" w:rsidP="00055E6E">
      <w:pPr>
        <w:pStyle w:val="PL"/>
      </w:pPr>
      <w:r>
        <w:t xml:space="preserve">          description: &gt;</w:t>
      </w:r>
    </w:p>
    <w:p w14:paraId="0800B285" w14:textId="77777777" w:rsidR="00055E6E" w:rsidRDefault="00055E6E" w:rsidP="00055E6E">
      <w:pPr>
        <w:pStyle w:val="PL"/>
      </w:pPr>
      <w:r>
        <w:t xml:space="preserve">            Any UE indication. This IE shall be present if the event subscription</w:t>
      </w:r>
    </w:p>
    <w:p w14:paraId="1DCD5888" w14:textId="77777777" w:rsidR="00055E6E" w:rsidRDefault="00055E6E" w:rsidP="00055E6E">
      <w:pPr>
        <w:pStyle w:val="PL"/>
      </w:pPr>
      <w:r>
        <w:t xml:space="preserve">            is applicable to any UE. Default value "</w:t>
      </w:r>
      <w:r>
        <w:rPr>
          <w:rFonts w:hint="eastAsia"/>
          <w:lang w:eastAsia="zh-CN"/>
        </w:rPr>
        <w:t>fal</w:t>
      </w:r>
      <w:r>
        <w:rPr>
          <w:lang w:eastAsia="zh-CN"/>
        </w:rPr>
        <w:t>se</w:t>
      </w:r>
      <w:r>
        <w:t>" is used, if not present.</w:t>
      </w:r>
    </w:p>
    <w:p w14:paraId="69CA266E" w14:textId="77777777" w:rsidR="00055E6E" w:rsidRDefault="00055E6E" w:rsidP="00055E6E">
      <w:pPr>
        <w:pStyle w:val="PL"/>
      </w:pPr>
      <w:r>
        <w:t xml:space="preserve">        afServiceId:</w:t>
      </w:r>
    </w:p>
    <w:p w14:paraId="0B313FAD" w14:textId="77777777" w:rsidR="00055E6E" w:rsidRDefault="00055E6E" w:rsidP="00055E6E">
      <w:pPr>
        <w:pStyle w:val="PL"/>
      </w:pPr>
      <w:r>
        <w:t xml:space="preserve">          type: string</w:t>
      </w:r>
    </w:p>
    <w:p w14:paraId="7B649108" w14:textId="77777777" w:rsidR="00055E6E" w:rsidRDefault="00055E6E" w:rsidP="00055E6E">
      <w:pPr>
        <w:pStyle w:val="PL"/>
      </w:pPr>
      <w:r>
        <w:t xml:space="preserve">          description: Identifies a service on behalf of which the AF is issuing the request.</w:t>
      </w:r>
    </w:p>
    <w:p w14:paraId="5C1CE128" w14:textId="77777777" w:rsidR="00055E6E" w:rsidRDefault="00055E6E" w:rsidP="00055E6E">
      <w:pPr>
        <w:pStyle w:val="PL"/>
      </w:pPr>
      <w:r>
        <w:t xml:space="preserve">        dnn:</w:t>
      </w:r>
    </w:p>
    <w:p w14:paraId="5AF6A21B" w14:textId="77777777" w:rsidR="00055E6E" w:rsidRDefault="00055E6E" w:rsidP="00055E6E">
      <w:pPr>
        <w:pStyle w:val="PL"/>
      </w:pPr>
      <w:r>
        <w:t xml:space="preserve">          $ref: 'TS29571_CommonData.yaml#/components/schemas/Dnn'</w:t>
      </w:r>
    </w:p>
    <w:p w14:paraId="42B5D933" w14:textId="77777777" w:rsidR="00055E6E" w:rsidRDefault="00055E6E" w:rsidP="00055E6E">
      <w:pPr>
        <w:pStyle w:val="PL"/>
      </w:pPr>
      <w:r>
        <w:t xml:space="preserve">        snssai:</w:t>
      </w:r>
    </w:p>
    <w:p w14:paraId="555A48E0" w14:textId="77777777" w:rsidR="00055E6E" w:rsidRDefault="00055E6E" w:rsidP="00055E6E">
      <w:pPr>
        <w:pStyle w:val="PL"/>
      </w:pPr>
      <w:r>
        <w:t xml:space="preserve">          $ref: 'TS29571_CommonData.yaml#/components/schemas/Snssai'</w:t>
      </w:r>
    </w:p>
    <w:p w14:paraId="03AAA0EE" w14:textId="77777777" w:rsidR="00055E6E" w:rsidRDefault="00055E6E" w:rsidP="00055E6E">
      <w:pPr>
        <w:pStyle w:val="PL"/>
      </w:pPr>
      <w:r>
        <w:t xml:space="preserve">        subsNotifId:</w:t>
      </w:r>
    </w:p>
    <w:p w14:paraId="43EC7EFC" w14:textId="77777777" w:rsidR="00055E6E" w:rsidRDefault="00055E6E" w:rsidP="00055E6E">
      <w:pPr>
        <w:pStyle w:val="PL"/>
      </w:pPr>
      <w:r>
        <w:t xml:space="preserve">          type: string</w:t>
      </w:r>
    </w:p>
    <w:p w14:paraId="62D0700C" w14:textId="77777777" w:rsidR="00055E6E" w:rsidRDefault="00055E6E" w:rsidP="00055E6E">
      <w:pPr>
        <w:pStyle w:val="PL"/>
      </w:pPr>
      <w:r>
        <w:t xml:space="preserve">          description: Notification Correlation ID assigned by the NF service consumer.</w:t>
      </w:r>
    </w:p>
    <w:p w14:paraId="716768C7" w14:textId="77777777" w:rsidR="00055E6E" w:rsidRDefault="00055E6E" w:rsidP="00055E6E">
      <w:pPr>
        <w:pStyle w:val="PL"/>
      </w:pPr>
      <w:r>
        <w:t xml:space="preserve">        subsNotifUri:</w:t>
      </w:r>
    </w:p>
    <w:p w14:paraId="272B9421" w14:textId="77777777" w:rsidR="00055E6E" w:rsidRDefault="00055E6E" w:rsidP="00055E6E">
      <w:pPr>
        <w:pStyle w:val="PL"/>
      </w:pPr>
      <w:r>
        <w:t xml:space="preserve">          $ref: 'TS29571_CommonData.yaml#/components/schemas/Uri'</w:t>
      </w:r>
    </w:p>
    <w:p w14:paraId="4DDE76F3" w14:textId="77777777" w:rsidR="00055E6E" w:rsidRDefault="00055E6E" w:rsidP="00055E6E">
      <w:pPr>
        <w:pStyle w:val="PL"/>
      </w:pPr>
      <w:r>
        <w:t xml:space="preserve">        </w:t>
      </w:r>
      <w:r>
        <w:rPr>
          <w:lang w:eastAsia="zh-CN"/>
        </w:rPr>
        <w:t>subscribed</w:t>
      </w:r>
      <w:r>
        <w:rPr>
          <w:rFonts w:hint="eastAsia"/>
          <w:lang w:eastAsia="zh-CN"/>
        </w:rPr>
        <w:t>Event</w:t>
      </w:r>
      <w:r>
        <w:rPr>
          <w:lang w:eastAsia="zh-CN"/>
        </w:rPr>
        <w:t>s</w:t>
      </w:r>
      <w:r>
        <w:t>:</w:t>
      </w:r>
    </w:p>
    <w:p w14:paraId="6A86349F" w14:textId="77777777" w:rsidR="00055E6E" w:rsidRDefault="00055E6E" w:rsidP="00055E6E">
      <w:pPr>
        <w:pStyle w:val="PL"/>
      </w:pPr>
      <w:r>
        <w:t xml:space="preserve">          type: array</w:t>
      </w:r>
    </w:p>
    <w:p w14:paraId="399DAAA1" w14:textId="77777777" w:rsidR="00055E6E" w:rsidRDefault="00055E6E" w:rsidP="00055E6E">
      <w:pPr>
        <w:pStyle w:val="PL"/>
      </w:pPr>
      <w:r>
        <w:t xml:space="preserve">          items:</w:t>
      </w:r>
    </w:p>
    <w:p w14:paraId="70A7A76B" w14:textId="77777777" w:rsidR="00055E6E" w:rsidRDefault="00055E6E" w:rsidP="00055E6E">
      <w:pPr>
        <w:pStyle w:val="PL"/>
      </w:pPr>
      <w:r>
        <w:t xml:space="preserve">            $ref: '#/components/schemas/</w:t>
      </w:r>
      <w:r>
        <w:rPr>
          <w:lang w:eastAsia="zh-CN"/>
        </w:rPr>
        <w:t>Subscribed</w:t>
      </w:r>
      <w:r>
        <w:rPr>
          <w:rFonts w:hint="eastAsia"/>
          <w:lang w:eastAsia="zh-CN"/>
        </w:rPr>
        <w:t>Event</w:t>
      </w:r>
      <w:r>
        <w:t>'</w:t>
      </w:r>
    </w:p>
    <w:p w14:paraId="6ACEB844" w14:textId="77777777" w:rsidR="00055E6E" w:rsidRDefault="00055E6E" w:rsidP="00055E6E">
      <w:pPr>
        <w:pStyle w:val="PL"/>
      </w:pPr>
      <w:r>
        <w:t xml:space="preserve">          minItems: 1</w:t>
      </w:r>
    </w:p>
    <w:p w14:paraId="17800769" w14:textId="77777777" w:rsidR="00055E6E" w:rsidRDefault="00055E6E" w:rsidP="00055E6E">
      <w:pPr>
        <w:pStyle w:val="PL"/>
      </w:pPr>
      <w:r>
        <w:t xml:space="preserve">          description: Subscribed events</w:t>
      </w:r>
    </w:p>
    <w:p w14:paraId="25A9009E" w14:textId="77777777" w:rsidR="00055E6E" w:rsidRDefault="00055E6E" w:rsidP="00055E6E">
      <w:pPr>
        <w:pStyle w:val="PL"/>
      </w:pPr>
      <w:r>
        <w:t xml:space="preserve">        eventFilters:</w:t>
      </w:r>
    </w:p>
    <w:p w14:paraId="5F896D16" w14:textId="77777777" w:rsidR="00055E6E" w:rsidRDefault="00055E6E" w:rsidP="00055E6E">
      <w:pPr>
        <w:pStyle w:val="PL"/>
      </w:pPr>
      <w:r>
        <w:t xml:space="preserve">          type: array</w:t>
      </w:r>
    </w:p>
    <w:p w14:paraId="362ACDF8" w14:textId="77777777" w:rsidR="00055E6E" w:rsidRDefault="00055E6E" w:rsidP="00055E6E">
      <w:pPr>
        <w:pStyle w:val="PL"/>
      </w:pPr>
      <w:r>
        <w:t xml:space="preserve">          items:</w:t>
      </w:r>
    </w:p>
    <w:p w14:paraId="232C68EE" w14:textId="77777777" w:rsidR="00055E6E" w:rsidRDefault="00055E6E" w:rsidP="00055E6E">
      <w:pPr>
        <w:pStyle w:val="PL"/>
      </w:pPr>
      <w:r>
        <w:t xml:space="preserve">            $ref: '#/components/schemas/EventFilter'</w:t>
      </w:r>
    </w:p>
    <w:p w14:paraId="79C23106" w14:textId="77777777" w:rsidR="00055E6E" w:rsidRDefault="00055E6E" w:rsidP="00055E6E">
      <w:pPr>
        <w:pStyle w:val="PL"/>
      </w:pPr>
      <w:r>
        <w:t xml:space="preserve">          minItems: 1</w:t>
      </w:r>
    </w:p>
    <w:p w14:paraId="29DFA6B9" w14:textId="77777777" w:rsidR="00055E6E" w:rsidRDefault="00055E6E" w:rsidP="00055E6E">
      <w:pPr>
        <w:pStyle w:val="PL"/>
      </w:pPr>
      <w:r>
        <w:t xml:space="preserve">          description: &gt;</w:t>
      </w:r>
    </w:p>
    <w:p w14:paraId="040BBE49" w14:textId="77777777" w:rsidR="00055E6E" w:rsidRDefault="00055E6E" w:rsidP="00055E6E">
      <w:pPr>
        <w:pStyle w:val="PL"/>
      </w:pPr>
      <w:r>
        <w:t xml:space="preserve">            </w:t>
      </w:r>
      <w:r w:rsidRPr="00934290">
        <w:t>Contains the filter conditions to match for notifying the event(s)</w:t>
      </w:r>
    </w:p>
    <w:p w14:paraId="518F970A" w14:textId="77777777" w:rsidR="00055E6E" w:rsidRDefault="00055E6E" w:rsidP="00055E6E">
      <w:pPr>
        <w:pStyle w:val="PL"/>
      </w:pPr>
      <w:r>
        <w:t xml:space="preserve">           </w:t>
      </w:r>
      <w:r w:rsidRPr="00934290">
        <w:t xml:space="preserve"> of time synchronization capabilities for a list of UE(s).</w:t>
      </w:r>
    </w:p>
    <w:p w14:paraId="0CA22E08" w14:textId="77777777" w:rsidR="00055E6E" w:rsidRDefault="00055E6E" w:rsidP="00055E6E">
      <w:pPr>
        <w:pStyle w:val="PL"/>
      </w:pPr>
      <w:r>
        <w:t xml:space="preserve">        notifMethod:</w:t>
      </w:r>
    </w:p>
    <w:p w14:paraId="44CCA2C0" w14:textId="77777777" w:rsidR="00055E6E" w:rsidRDefault="00055E6E" w:rsidP="00055E6E">
      <w:pPr>
        <w:pStyle w:val="PL"/>
      </w:pPr>
      <w:r>
        <w:t xml:space="preserve">          $ref: 'TS29508_Nsmf_EventExposure.yaml#/components/schemas/NotificationMethod'</w:t>
      </w:r>
    </w:p>
    <w:p w14:paraId="798C8247" w14:textId="77777777" w:rsidR="00055E6E" w:rsidRDefault="00055E6E" w:rsidP="00055E6E">
      <w:pPr>
        <w:pStyle w:val="PL"/>
      </w:pPr>
      <w:r>
        <w:t xml:space="preserve">        maxReportNbr:</w:t>
      </w:r>
    </w:p>
    <w:p w14:paraId="1E6ED887" w14:textId="77777777" w:rsidR="00055E6E" w:rsidRDefault="00055E6E" w:rsidP="00055E6E">
      <w:pPr>
        <w:pStyle w:val="PL"/>
      </w:pPr>
      <w:r>
        <w:t xml:space="preserve">          $ref: 'TS29571_CommonData.yaml#/components/schemas/Uinteger'</w:t>
      </w:r>
    </w:p>
    <w:p w14:paraId="1D757AE7" w14:textId="77777777" w:rsidR="00055E6E" w:rsidRDefault="00055E6E" w:rsidP="00055E6E">
      <w:pPr>
        <w:pStyle w:val="PL"/>
      </w:pPr>
      <w:r>
        <w:t xml:space="preserve">        expiry:</w:t>
      </w:r>
    </w:p>
    <w:p w14:paraId="3EF8AAD0" w14:textId="77777777" w:rsidR="00055E6E" w:rsidRDefault="00055E6E" w:rsidP="00055E6E">
      <w:pPr>
        <w:pStyle w:val="PL"/>
      </w:pPr>
      <w:r>
        <w:t xml:space="preserve">          $ref: 'TS29571_CommonData.yaml#/components/schemas/DateTime'</w:t>
      </w:r>
    </w:p>
    <w:p w14:paraId="64BDBE8F" w14:textId="77777777" w:rsidR="00055E6E" w:rsidRDefault="00055E6E" w:rsidP="00055E6E">
      <w:pPr>
        <w:pStyle w:val="PL"/>
      </w:pPr>
      <w:r>
        <w:t xml:space="preserve">        repPeriod:</w:t>
      </w:r>
    </w:p>
    <w:p w14:paraId="5E445B59" w14:textId="77777777" w:rsidR="00055E6E" w:rsidRDefault="00055E6E" w:rsidP="00055E6E">
      <w:pPr>
        <w:pStyle w:val="PL"/>
      </w:pPr>
      <w:r>
        <w:t xml:space="preserve">          $ref: 'TS29571_CommonData.yaml#/components/schemas/DurationSec'</w:t>
      </w:r>
    </w:p>
    <w:p w14:paraId="7F7158A5" w14:textId="77777777" w:rsidR="00055E6E" w:rsidRDefault="00055E6E" w:rsidP="00055E6E">
      <w:pPr>
        <w:pStyle w:val="PL"/>
      </w:pPr>
      <w:r>
        <w:t xml:space="preserve">        requestTestNotification:</w:t>
      </w:r>
    </w:p>
    <w:p w14:paraId="3A62A0B0" w14:textId="77777777" w:rsidR="00055E6E" w:rsidRDefault="00055E6E" w:rsidP="00055E6E">
      <w:pPr>
        <w:pStyle w:val="PL"/>
      </w:pPr>
      <w:r>
        <w:t xml:space="preserve">          type: boolean</w:t>
      </w:r>
    </w:p>
    <w:p w14:paraId="74BB4565" w14:textId="77777777" w:rsidR="00055E6E" w:rsidRDefault="00055E6E" w:rsidP="00055E6E">
      <w:pPr>
        <w:pStyle w:val="PL"/>
      </w:pPr>
      <w:r>
        <w:t xml:space="preserve">          description: &gt;</w:t>
      </w:r>
    </w:p>
    <w:p w14:paraId="4F621C24" w14:textId="77777777" w:rsidR="00055E6E" w:rsidRDefault="00055E6E" w:rsidP="00055E6E">
      <w:pPr>
        <w:pStyle w:val="PL"/>
      </w:pPr>
      <w:r>
        <w:t xml:space="preserve">            Set to true by the SCS/AS to request the SCEF to send a test notification</w:t>
      </w:r>
    </w:p>
    <w:p w14:paraId="01DE7303" w14:textId="77777777" w:rsidR="00055E6E" w:rsidRDefault="00055E6E" w:rsidP="00055E6E">
      <w:pPr>
        <w:pStyle w:val="PL"/>
      </w:pPr>
      <w:r>
        <w:t xml:space="preserve">            as defined in subclause 5.2.5.3</w:t>
      </w:r>
      <w:r w:rsidRPr="005C5E12">
        <w:t xml:space="preserve"> </w:t>
      </w:r>
      <w:r>
        <w:t>of 3GPP TS 29.122. Set to false or omitted otherwise.</w:t>
      </w:r>
    </w:p>
    <w:p w14:paraId="4DEEFD13" w14:textId="77777777" w:rsidR="00055E6E" w:rsidRDefault="00055E6E" w:rsidP="00055E6E">
      <w:pPr>
        <w:pStyle w:val="PL"/>
      </w:pPr>
      <w:r>
        <w:t xml:space="preserve">        websockNotifConfig:</w:t>
      </w:r>
    </w:p>
    <w:p w14:paraId="646FAA94" w14:textId="77777777" w:rsidR="00055E6E" w:rsidRPr="00840608" w:rsidRDefault="00055E6E" w:rsidP="00055E6E">
      <w:pPr>
        <w:pStyle w:val="PL"/>
      </w:pPr>
      <w:r>
        <w:t xml:space="preserve">          $ref: 'TS29122_CommonData.yaml#/components/schemas/WebsockNotifConfig'</w:t>
      </w:r>
    </w:p>
    <w:p w14:paraId="2AEFD718" w14:textId="77777777" w:rsidR="00055E6E" w:rsidRDefault="00055E6E" w:rsidP="00055E6E">
      <w:pPr>
        <w:pStyle w:val="PL"/>
      </w:pPr>
      <w:r>
        <w:t xml:space="preserve">        </w:t>
      </w:r>
      <w:r>
        <w:rPr>
          <w:lang w:eastAsia="zh-CN"/>
        </w:rPr>
        <w:t>suppFeat</w:t>
      </w:r>
      <w:r>
        <w:t>:</w:t>
      </w:r>
    </w:p>
    <w:p w14:paraId="4E1B79B4" w14:textId="77777777" w:rsidR="00055E6E" w:rsidRDefault="00055E6E" w:rsidP="00055E6E">
      <w:pPr>
        <w:pStyle w:val="PL"/>
      </w:pPr>
      <w:r>
        <w:t xml:space="preserve">          $ref: 'TS29571_CommonData.yaml#/components/schemas/</w:t>
      </w:r>
      <w:r>
        <w:rPr>
          <w:lang w:eastAsia="zh-CN"/>
        </w:rPr>
        <w:t>SupportedFeatures</w:t>
      </w:r>
      <w:r>
        <w:t>'</w:t>
      </w:r>
    </w:p>
    <w:p w14:paraId="0F18BAE5" w14:textId="77777777" w:rsidR="00055E6E" w:rsidRDefault="00055E6E" w:rsidP="00055E6E">
      <w:pPr>
        <w:pStyle w:val="PL"/>
      </w:pPr>
      <w:r>
        <w:t xml:space="preserve">      required:</w:t>
      </w:r>
    </w:p>
    <w:p w14:paraId="42C6A820" w14:textId="77777777" w:rsidR="00055E6E" w:rsidRDefault="00055E6E" w:rsidP="00055E6E">
      <w:pPr>
        <w:pStyle w:val="PL"/>
      </w:pPr>
      <w:r>
        <w:t xml:space="preserve">        - subsNotifUri</w:t>
      </w:r>
    </w:p>
    <w:p w14:paraId="5A2CB1A9" w14:textId="77777777" w:rsidR="00055E6E" w:rsidRDefault="00055E6E" w:rsidP="00055E6E">
      <w:pPr>
        <w:pStyle w:val="PL"/>
        <w:rPr>
          <w:ins w:id="20" w:author="Huawei2" w:date="2022-03-25T17:14:00Z"/>
        </w:rPr>
      </w:pPr>
      <w:r>
        <w:t xml:space="preserve">        - subsNotifId</w:t>
      </w:r>
    </w:p>
    <w:p w14:paraId="7C948722" w14:textId="605F4A82" w:rsidR="00837DA0" w:rsidRDefault="00837DA0" w:rsidP="00055E6E">
      <w:pPr>
        <w:pStyle w:val="PL"/>
      </w:pPr>
      <w:ins w:id="21" w:author="Huawei2" w:date="2022-03-25T17:14:00Z">
        <w:r>
          <w:t xml:space="preserve">        - afServiceId</w:t>
        </w:r>
      </w:ins>
    </w:p>
    <w:p w14:paraId="7FA878A8" w14:textId="77777777" w:rsidR="00055E6E" w:rsidRDefault="00055E6E" w:rsidP="00055E6E">
      <w:pPr>
        <w:pStyle w:val="PL"/>
      </w:pPr>
      <w:r>
        <w:t xml:space="preserve">    TimeSyncCapability:</w:t>
      </w:r>
    </w:p>
    <w:p w14:paraId="7D29C42E" w14:textId="77777777" w:rsidR="00055E6E" w:rsidRDefault="00055E6E" w:rsidP="00055E6E">
      <w:pPr>
        <w:pStyle w:val="PL"/>
      </w:pPr>
      <w:r>
        <w:rPr>
          <w:noProof w:val="0"/>
        </w:rPr>
        <w:t xml:space="preserve">      </w:t>
      </w:r>
      <w:proofErr w:type="gramStart"/>
      <w:r>
        <w:rPr>
          <w:noProof w:val="0"/>
        </w:rPr>
        <w:t>description</w:t>
      </w:r>
      <w:proofErr w:type="gramEnd"/>
      <w:r>
        <w:rPr>
          <w:noProof w:val="0"/>
        </w:rPr>
        <w:t>: Contains time synchronization capability.</w:t>
      </w:r>
    </w:p>
    <w:p w14:paraId="4658225B" w14:textId="77777777" w:rsidR="00055E6E" w:rsidRDefault="00055E6E" w:rsidP="00055E6E">
      <w:pPr>
        <w:pStyle w:val="PL"/>
      </w:pPr>
      <w:r>
        <w:t xml:space="preserve">      type: object</w:t>
      </w:r>
    </w:p>
    <w:p w14:paraId="3E2ACA76" w14:textId="77777777" w:rsidR="00055E6E" w:rsidRDefault="00055E6E" w:rsidP="00055E6E">
      <w:pPr>
        <w:pStyle w:val="PL"/>
      </w:pPr>
      <w:r>
        <w:t xml:space="preserve">      properties:</w:t>
      </w:r>
    </w:p>
    <w:p w14:paraId="0AA5DCB3" w14:textId="77777777" w:rsidR="00055E6E" w:rsidRDefault="00055E6E" w:rsidP="00055E6E">
      <w:pPr>
        <w:pStyle w:val="PL"/>
        <w:rPr>
          <w:noProof w:val="0"/>
        </w:rPr>
      </w:pPr>
      <w:r>
        <w:rPr>
          <w:noProof w:val="0"/>
        </w:rPr>
        <w:t xml:space="preserve">        </w:t>
      </w:r>
      <w:r>
        <w:rPr>
          <w:lang w:eastAsia="zh-CN"/>
        </w:rPr>
        <w:t>upNodeId</w:t>
      </w:r>
      <w:r>
        <w:rPr>
          <w:noProof w:val="0"/>
        </w:rPr>
        <w:t>:</w:t>
      </w:r>
    </w:p>
    <w:p w14:paraId="18106B9D" w14:textId="77777777" w:rsidR="00055E6E" w:rsidRDefault="00055E6E" w:rsidP="00055E6E">
      <w:pPr>
        <w:pStyle w:val="PL"/>
      </w:pPr>
      <w:r>
        <w:rPr>
          <w:noProof w:val="0"/>
        </w:rPr>
        <w:t xml:space="preserve">          $ref: 'TS29571_CommonData.yaml#/components/schemas/</w:t>
      </w:r>
      <w:r>
        <w:t>Uint64</w:t>
      </w:r>
      <w:r>
        <w:rPr>
          <w:noProof w:val="0"/>
        </w:rPr>
        <w:t>'</w:t>
      </w:r>
    </w:p>
    <w:p w14:paraId="48FD1C6F" w14:textId="77777777" w:rsidR="00055E6E" w:rsidRDefault="00055E6E" w:rsidP="00055E6E">
      <w:pPr>
        <w:pStyle w:val="PL"/>
      </w:pPr>
      <w:r>
        <w:t xml:space="preserve">        </w:t>
      </w:r>
      <w:r>
        <w:rPr>
          <w:rFonts w:eastAsia="Malgun Gothic"/>
        </w:rPr>
        <w:t>gmCapables</w:t>
      </w:r>
      <w:r>
        <w:t>:</w:t>
      </w:r>
    </w:p>
    <w:p w14:paraId="3138A338" w14:textId="77777777" w:rsidR="00055E6E" w:rsidRDefault="00055E6E" w:rsidP="00055E6E">
      <w:pPr>
        <w:pStyle w:val="PL"/>
      </w:pPr>
      <w:r>
        <w:t xml:space="preserve">          type: array</w:t>
      </w:r>
    </w:p>
    <w:p w14:paraId="64DA6D77" w14:textId="77777777" w:rsidR="00055E6E" w:rsidRDefault="00055E6E" w:rsidP="00055E6E">
      <w:pPr>
        <w:pStyle w:val="PL"/>
      </w:pPr>
      <w:r>
        <w:t xml:space="preserve">          items:</w:t>
      </w:r>
    </w:p>
    <w:p w14:paraId="2AA64B11" w14:textId="77777777" w:rsidR="00055E6E" w:rsidRDefault="00055E6E" w:rsidP="00055E6E">
      <w:pPr>
        <w:pStyle w:val="PL"/>
      </w:pPr>
      <w:r>
        <w:t xml:space="preserve">            $ref: '#/components/schemas/</w:t>
      </w:r>
      <w:r>
        <w:rPr>
          <w:rFonts w:eastAsia="Malgun Gothic"/>
        </w:rPr>
        <w:t>GmCapable</w:t>
      </w:r>
      <w:r>
        <w:t>'</w:t>
      </w:r>
    </w:p>
    <w:p w14:paraId="489AA70A" w14:textId="77777777" w:rsidR="00055E6E" w:rsidRDefault="00055E6E" w:rsidP="00055E6E">
      <w:pPr>
        <w:pStyle w:val="PL"/>
        <w:rPr>
          <w:noProof w:val="0"/>
        </w:rPr>
      </w:pPr>
      <w:r>
        <w:rPr>
          <w:noProof w:val="0"/>
        </w:rPr>
        <w:t xml:space="preserve">        </w:t>
      </w:r>
      <w:r>
        <w:rPr>
          <w:rFonts w:hint="eastAsia"/>
          <w:lang w:eastAsia="zh-CN"/>
        </w:rPr>
        <w:t>a</w:t>
      </w:r>
      <w:r>
        <w:rPr>
          <w:lang w:eastAsia="zh-CN"/>
        </w:rPr>
        <w:t>sTimeRes</w:t>
      </w:r>
      <w:r>
        <w:rPr>
          <w:noProof w:val="0"/>
        </w:rPr>
        <w:t>:</w:t>
      </w:r>
    </w:p>
    <w:p w14:paraId="7006F8A1" w14:textId="77777777" w:rsidR="00055E6E" w:rsidRDefault="00055E6E" w:rsidP="00055E6E">
      <w:pPr>
        <w:pStyle w:val="PL"/>
        <w:rPr>
          <w:rFonts w:eastAsia="Malgun Gothic"/>
          <w:lang w:eastAsia="ko-KR"/>
        </w:rPr>
      </w:pPr>
      <w:r>
        <w:rPr>
          <w:noProof w:val="0"/>
        </w:rPr>
        <w:t xml:space="preserve">          $ref: '#/components/schemas/</w:t>
      </w:r>
      <w:proofErr w:type="spellStart"/>
      <w:r>
        <w:rPr>
          <w:rFonts w:hint="eastAsia"/>
          <w:lang w:eastAsia="zh-CN"/>
        </w:rPr>
        <w:t>A</w:t>
      </w:r>
      <w:r>
        <w:rPr>
          <w:lang w:eastAsia="zh-CN"/>
        </w:rPr>
        <w:t>sTimeResource</w:t>
      </w:r>
      <w:proofErr w:type="spellEnd"/>
      <w:r>
        <w:rPr>
          <w:noProof w:val="0"/>
        </w:rPr>
        <w:t>'</w:t>
      </w:r>
    </w:p>
    <w:p w14:paraId="567D3C10" w14:textId="77777777" w:rsidR="00055E6E" w:rsidRDefault="00055E6E" w:rsidP="00055E6E">
      <w:pPr>
        <w:pStyle w:val="PL"/>
      </w:pPr>
      <w:r>
        <w:t xml:space="preserve">        </w:t>
      </w:r>
      <w:r>
        <w:rPr>
          <w:lang w:eastAsia="zh-CN"/>
        </w:rPr>
        <w:t>ptpCap</w:t>
      </w:r>
      <w:r>
        <w:rPr>
          <w:rFonts w:hint="eastAsia"/>
          <w:lang w:eastAsia="zh-CN"/>
        </w:rPr>
        <w:t>ForUes</w:t>
      </w:r>
      <w:r>
        <w:t>:</w:t>
      </w:r>
    </w:p>
    <w:p w14:paraId="1D760A28" w14:textId="77777777" w:rsidR="00055E6E" w:rsidRDefault="00055E6E" w:rsidP="00055E6E">
      <w:pPr>
        <w:pStyle w:val="PL"/>
      </w:pPr>
      <w:r>
        <w:t xml:space="preserve">          type: object</w:t>
      </w:r>
    </w:p>
    <w:p w14:paraId="547059ED" w14:textId="77777777" w:rsidR="00055E6E" w:rsidRDefault="00055E6E" w:rsidP="00055E6E">
      <w:pPr>
        <w:pStyle w:val="PL"/>
      </w:pPr>
      <w:r>
        <w:t xml:space="preserve">          additionalProperties:</w:t>
      </w:r>
    </w:p>
    <w:p w14:paraId="7536B82E" w14:textId="77777777" w:rsidR="00055E6E" w:rsidRDefault="00055E6E" w:rsidP="00055E6E">
      <w:pPr>
        <w:pStyle w:val="PL"/>
      </w:pPr>
      <w:r>
        <w:t xml:space="preserve">            $ref: '#/components/schemas/</w:t>
      </w:r>
      <w:r>
        <w:rPr>
          <w:rFonts w:hint="eastAsia"/>
          <w:lang w:eastAsia="zh-CN"/>
        </w:rPr>
        <w:t>Ptp</w:t>
      </w:r>
      <w:r>
        <w:rPr>
          <w:lang w:eastAsia="zh-CN"/>
        </w:rPr>
        <w:t>CapabilitiesPerUe</w:t>
      </w:r>
      <w:r>
        <w:t>'</w:t>
      </w:r>
    </w:p>
    <w:p w14:paraId="4F44A9CE" w14:textId="77777777" w:rsidR="00055E6E" w:rsidRDefault="00055E6E" w:rsidP="00055E6E">
      <w:pPr>
        <w:pStyle w:val="PL"/>
      </w:pPr>
      <w:r>
        <w:t xml:space="preserve">          minProperties: 1</w:t>
      </w:r>
    </w:p>
    <w:p w14:paraId="18332FA9"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7EB8287A" w14:textId="77777777" w:rsidR="00055E6E" w:rsidRDefault="00055E6E" w:rsidP="00055E6E">
      <w:pPr>
        <w:pStyle w:val="PL"/>
        <w:rPr>
          <w:rFonts w:cs="Arial"/>
          <w:szCs w:val="18"/>
        </w:rPr>
      </w:pPr>
      <w:r>
        <w:rPr>
          <w:noProof w:val="0"/>
        </w:rPr>
        <w:t xml:space="preserve">            </w:t>
      </w:r>
      <w:r>
        <w:rPr>
          <w:rFonts w:hint="eastAsia"/>
          <w:lang w:eastAsia="zh-CN"/>
        </w:rPr>
        <w:t>C</w:t>
      </w:r>
      <w:r>
        <w:rPr>
          <w:lang w:eastAsia="zh-CN"/>
        </w:rPr>
        <w:t>ontains the PTP capabilities supported by each of the UE(s)</w:t>
      </w:r>
      <w:r>
        <w:rPr>
          <w:rFonts w:cs="Arial"/>
          <w:szCs w:val="18"/>
        </w:rPr>
        <w:t>.</w:t>
      </w:r>
    </w:p>
    <w:p w14:paraId="79F5D876" w14:textId="77777777" w:rsidR="00055E6E" w:rsidRDefault="00055E6E" w:rsidP="00055E6E">
      <w:pPr>
        <w:pStyle w:val="PL"/>
        <w:rPr>
          <w:rFonts w:cs="Arial"/>
          <w:szCs w:val="18"/>
        </w:rPr>
      </w:pPr>
      <w:r>
        <w:rPr>
          <w:rFonts w:cs="Arial"/>
          <w:szCs w:val="18"/>
        </w:rPr>
        <w:t xml:space="preserve">            The key of the map is the gpsi.</w:t>
      </w:r>
    </w:p>
    <w:p w14:paraId="677E28B7" w14:textId="77777777" w:rsidR="00055E6E" w:rsidRDefault="00055E6E" w:rsidP="00055E6E">
      <w:pPr>
        <w:pStyle w:val="PL"/>
      </w:pPr>
      <w:r>
        <w:lastRenderedPageBreak/>
        <w:t xml:space="preserve">      required:</w:t>
      </w:r>
    </w:p>
    <w:p w14:paraId="6DECEC70" w14:textId="77777777" w:rsidR="00055E6E" w:rsidRDefault="00055E6E" w:rsidP="00055E6E">
      <w:pPr>
        <w:pStyle w:val="PL"/>
      </w:pPr>
      <w:r>
        <w:t xml:space="preserve">        - </w:t>
      </w:r>
      <w:r>
        <w:rPr>
          <w:lang w:eastAsia="zh-CN"/>
        </w:rPr>
        <w:t>upNodeId</w:t>
      </w:r>
    </w:p>
    <w:p w14:paraId="35377D79" w14:textId="77777777" w:rsidR="00055E6E" w:rsidRDefault="00055E6E" w:rsidP="00055E6E">
      <w:pPr>
        <w:pStyle w:val="PL"/>
      </w:pPr>
      <w:r>
        <w:t xml:space="preserve">      anyOf:</w:t>
      </w:r>
    </w:p>
    <w:p w14:paraId="2CD55D4E" w14:textId="77777777" w:rsidR="00055E6E" w:rsidRDefault="00055E6E" w:rsidP="00055E6E">
      <w:pPr>
        <w:pStyle w:val="PL"/>
      </w:pPr>
      <w:r>
        <w:t xml:space="preserve">        - required: [gmCapables]</w:t>
      </w:r>
    </w:p>
    <w:p w14:paraId="106944B8" w14:textId="77777777" w:rsidR="00055E6E" w:rsidRDefault="00055E6E" w:rsidP="00055E6E">
      <w:pPr>
        <w:pStyle w:val="PL"/>
        <w:rPr>
          <w:lang w:eastAsia="zh-CN"/>
        </w:rPr>
      </w:pPr>
      <w:r>
        <w:t xml:space="preserve">        - required: [asTimeRes]</w:t>
      </w:r>
    </w:p>
    <w:p w14:paraId="317DEFFB" w14:textId="77777777" w:rsidR="00055E6E" w:rsidRPr="00881362" w:rsidRDefault="00055E6E" w:rsidP="00055E6E">
      <w:pPr>
        <w:pStyle w:val="PL"/>
        <w:rPr>
          <w:rFonts w:cs="Arial"/>
          <w:szCs w:val="18"/>
        </w:rPr>
      </w:pPr>
    </w:p>
    <w:p w14:paraId="476C3F4F" w14:textId="77777777" w:rsidR="00055E6E" w:rsidRDefault="00055E6E" w:rsidP="00055E6E">
      <w:pPr>
        <w:pStyle w:val="PL"/>
      </w:pPr>
      <w:r>
        <w:t xml:space="preserve">    </w:t>
      </w:r>
      <w:r>
        <w:rPr>
          <w:lang w:eastAsia="zh-CN"/>
        </w:rPr>
        <w:t>TimeSyncExposureConfig</w:t>
      </w:r>
      <w:r>
        <w:t>:</w:t>
      </w:r>
    </w:p>
    <w:p w14:paraId="1EC58C59" w14:textId="77777777" w:rsidR="00055E6E" w:rsidRDefault="00055E6E" w:rsidP="00055E6E">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1BA5F339" w14:textId="77777777" w:rsidR="00055E6E" w:rsidRDefault="00055E6E" w:rsidP="00055E6E">
      <w:pPr>
        <w:pStyle w:val="PL"/>
      </w:pPr>
      <w:r>
        <w:t xml:space="preserve">      type: object</w:t>
      </w:r>
    </w:p>
    <w:p w14:paraId="487090B9" w14:textId="77777777" w:rsidR="00055E6E" w:rsidRDefault="00055E6E" w:rsidP="00055E6E">
      <w:pPr>
        <w:pStyle w:val="PL"/>
      </w:pPr>
      <w:r>
        <w:t xml:space="preserve">      properties:</w:t>
      </w:r>
    </w:p>
    <w:p w14:paraId="216CD9D5" w14:textId="77777777" w:rsidR="00055E6E" w:rsidRDefault="00055E6E" w:rsidP="00055E6E">
      <w:pPr>
        <w:pStyle w:val="PL"/>
        <w:rPr>
          <w:noProof w:val="0"/>
        </w:rPr>
      </w:pPr>
      <w:r>
        <w:rPr>
          <w:noProof w:val="0"/>
        </w:rPr>
        <w:t xml:space="preserve">        </w:t>
      </w:r>
      <w:r>
        <w:rPr>
          <w:lang w:eastAsia="zh-CN"/>
        </w:rPr>
        <w:t>upNodeId</w:t>
      </w:r>
      <w:r>
        <w:rPr>
          <w:noProof w:val="0"/>
        </w:rPr>
        <w:t>:</w:t>
      </w:r>
    </w:p>
    <w:p w14:paraId="67ED84F0" w14:textId="77777777" w:rsidR="00055E6E" w:rsidRDefault="00055E6E" w:rsidP="00055E6E">
      <w:pPr>
        <w:pStyle w:val="PL"/>
      </w:pPr>
      <w:r>
        <w:rPr>
          <w:noProof w:val="0"/>
        </w:rPr>
        <w:t xml:space="preserve">          $ref: 'TS29571_CommonData.yaml#/components/schemas/</w:t>
      </w:r>
      <w:r>
        <w:t>Uint64</w:t>
      </w:r>
      <w:r>
        <w:rPr>
          <w:noProof w:val="0"/>
        </w:rPr>
        <w:t>'</w:t>
      </w:r>
    </w:p>
    <w:p w14:paraId="1E11CCBF" w14:textId="77777777" w:rsidR="00055E6E" w:rsidRDefault="00055E6E" w:rsidP="00055E6E">
      <w:pPr>
        <w:pStyle w:val="PL"/>
      </w:pPr>
      <w:r>
        <w:t xml:space="preserve">        reqPtpIns:</w:t>
      </w:r>
    </w:p>
    <w:p w14:paraId="2BE881E5" w14:textId="77777777" w:rsidR="00055E6E" w:rsidRDefault="00055E6E" w:rsidP="00055E6E">
      <w:pPr>
        <w:pStyle w:val="PL"/>
      </w:pPr>
      <w:r>
        <w:t xml:space="preserve">          $ref: '#/components/schemas/</w:t>
      </w:r>
      <w:r>
        <w:rPr>
          <w:lang w:eastAsia="zh-CN"/>
        </w:rPr>
        <w:t>PtpInstance</w:t>
      </w:r>
      <w:r>
        <w:t>'</w:t>
      </w:r>
    </w:p>
    <w:p w14:paraId="11CC051D" w14:textId="77777777" w:rsidR="00055E6E" w:rsidRDefault="00055E6E" w:rsidP="00055E6E">
      <w:pPr>
        <w:pStyle w:val="PL"/>
      </w:pPr>
      <w:r>
        <w:t xml:space="preserve">        </w:t>
      </w:r>
      <w:r>
        <w:rPr>
          <w:rFonts w:eastAsia="Malgun Gothic"/>
        </w:rPr>
        <w:t>gmEnable</w:t>
      </w:r>
      <w:r>
        <w:t>:</w:t>
      </w:r>
    </w:p>
    <w:p w14:paraId="5AECD19F" w14:textId="77777777" w:rsidR="00055E6E" w:rsidRDefault="00055E6E" w:rsidP="00055E6E">
      <w:pPr>
        <w:pStyle w:val="PL"/>
      </w:pPr>
      <w:r>
        <w:t xml:space="preserve">          type: boolean</w:t>
      </w:r>
    </w:p>
    <w:p w14:paraId="4A32A16B"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13676BDA" w14:textId="77777777" w:rsidR="00055E6E" w:rsidRDefault="00055E6E" w:rsidP="00055E6E">
      <w:pPr>
        <w:pStyle w:val="PL"/>
        <w:rPr>
          <w:rFonts w:eastAsia="Malgun Gothic"/>
        </w:rPr>
      </w:pPr>
      <w:r>
        <w:rPr>
          <w:noProof w:val="0"/>
        </w:rPr>
        <w:t xml:space="preserve">            </w:t>
      </w:r>
      <w:r>
        <w:rPr>
          <w:rFonts w:eastAsia="Malgun Gothic"/>
        </w:rPr>
        <w:t>Indicates that the AF requests 5GS to act as a grandmaster for PTP</w:t>
      </w:r>
    </w:p>
    <w:p w14:paraId="01A145D8" w14:textId="77777777" w:rsidR="00055E6E" w:rsidRDefault="00055E6E" w:rsidP="00055E6E">
      <w:pPr>
        <w:pStyle w:val="PL"/>
      </w:pPr>
      <w:r>
        <w:rPr>
          <w:rFonts w:eastAsia="Malgun Gothic"/>
        </w:rPr>
        <w:t xml:space="preserve">            or gPTP if it is included and set to true.</w:t>
      </w:r>
    </w:p>
    <w:p w14:paraId="23011310" w14:textId="77777777" w:rsidR="00055E6E" w:rsidRDefault="00055E6E" w:rsidP="00055E6E">
      <w:pPr>
        <w:pStyle w:val="PL"/>
      </w:pPr>
      <w:r>
        <w:t xml:space="preserve">        gmPrio:</w:t>
      </w:r>
    </w:p>
    <w:p w14:paraId="7B450B00" w14:textId="77777777" w:rsidR="00055E6E" w:rsidRDefault="00055E6E" w:rsidP="00055E6E">
      <w:pPr>
        <w:pStyle w:val="PL"/>
        <w:rPr>
          <w:rFonts w:cs="Arial"/>
          <w:szCs w:val="18"/>
        </w:rPr>
      </w:pPr>
      <w:r>
        <w:t xml:space="preserve">          $ref: 'TS29571_CommonData.yaml#/components/schemas/Uinteger'</w:t>
      </w:r>
    </w:p>
    <w:p w14:paraId="22C40191" w14:textId="77777777" w:rsidR="00055E6E" w:rsidRDefault="00055E6E" w:rsidP="00055E6E">
      <w:pPr>
        <w:pStyle w:val="PL"/>
      </w:pPr>
      <w:r>
        <w:t xml:space="preserve">        timeDom:</w:t>
      </w:r>
    </w:p>
    <w:p w14:paraId="547CCB9A" w14:textId="77777777" w:rsidR="00055E6E" w:rsidRDefault="00055E6E" w:rsidP="00055E6E">
      <w:pPr>
        <w:pStyle w:val="PL"/>
      </w:pPr>
      <w:r>
        <w:t xml:space="preserve">          $ref: 'TS29571_CommonData.yaml#/components/schemas/Uinteger'</w:t>
      </w:r>
    </w:p>
    <w:p w14:paraId="529BA810" w14:textId="77777777" w:rsidR="00055E6E" w:rsidRDefault="00055E6E" w:rsidP="00055E6E">
      <w:pPr>
        <w:pStyle w:val="PL"/>
      </w:pPr>
      <w:r>
        <w:t xml:space="preserve">        </w:t>
      </w:r>
      <w:r>
        <w:rPr>
          <w:rFonts w:eastAsia="Malgun Gothic"/>
        </w:rPr>
        <w:t>uuErrorBudget</w:t>
      </w:r>
      <w:r>
        <w:t>:</w:t>
      </w:r>
    </w:p>
    <w:p w14:paraId="388B54D7" w14:textId="77777777" w:rsidR="00055E6E" w:rsidRDefault="00055E6E" w:rsidP="00055E6E">
      <w:pPr>
        <w:pStyle w:val="PL"/>
      </w:pPr>
      <w:r>
        <w:t xml:space="preserve">          $ref: 'TS29571_CommonData.yaml#/components/schemas/Uinteger'</w:t>
      </w:r>
    </w:p>
    <w:p w14:paraId="54428C94" w14:textId="77777777" w:rsidR="00055E6E" w:rsidRDefault="00055E6E" w:rsidP="00055E6E">
      <w:pPr>
        <w:pStyle w:val="PL"/>
      </w:pPr>
      <w:r>
        <w:t xml:space="preserve">        configNotifId:</w:t>
      </w:r>
    </w:p>
    <w:p w14:paraId="1817E6C1" w14:textId="77777777" w:rsidR="00055E6E" w:rsidRDefault="00055E6E" w:rsidP="00055E6E">
      <w:pPr>
        <w:pStyle w:val="PL"/>
      </w:pPr>
      <w:r>
        <w:t xml:space="preserve">          type: string</w:t>
      </w:r>
    </w:p>
    <w:p w14:paraId="67FC3D8C" w14:textId="77777777" w:rsidR="00055E6E" w:rsidRDefault="00055E6E" w:rsidP="00055E6E">
      <w:pPr>
        <w:pStyle w:val="PL"/>
      </w:pPr>
      <w:r>
        <w:t xml:space="preserve">          description: Notification Correlation ID assigned by the NF service consumer.</w:t>
      </w:r>
    </w:p>
    <w:p w14:paraId="52D20FFB" w14:textId="77777777" w:rsidR="00055E6E" w:rsidRDefault="00055E6E" w:rsidP="00055E6E">
      <w:pPr>
        <w:pStyle w:val="PL"/>
      </w:pPr>
      <w:r>
        <w:t xml:space="preserve">        configNotifUri:</w:t>
      </w:r>
    </w:p>
    <w:p w14:paraId="5FBBEE24" w14:textId="77777777" w:rsidR="00055E6E" w:rsidRDefault="00055E6E" w:rsidP="00055E6E">
      <w:pPr>
        <w:pStyle w:val="PL"/>
      </w:pPr>
      <w:r>
        <w:t xml:space="preserve">          $ref: 'TS29571_CommonData.yaml#/components/schemas/Uri'</w:t>
      </w:r>
    </w:p>
    <w:p w14:paraId="47ABD2BD" w14:textId="77777777" w:rsidR="00055E6E" w:rsidRDefault="00055E6E" w:rsidP="00055E6E">
      <w:pPr>
        <w:pStyle w:val="PL"/>
      </w:pPr>
      <w:r>
        <w:t xml:space="preserve">        tempValidity:</w:t>
      </w:r>
    </w:p>
    <w:p w14:paraId="25C07993" w14:textId="77777777" w:rsidR="00055E6E" w:rsidRDefault="00055E6E" w:rsidP="00055E6E">
      <w:pPr>
        <w:pStyle w:val="PL"/>
      </w:pPr>
      <w:r>
        <w:t xml:space="preserve">          $ref: 'TS29514_Npcf_PolicyAuthorization.yaml#/components/schemas/</w:t>
      </w:r>
      <w:r>
        <w:rPr>
          <w:rFonts w:cs="Courier New"/>
          <w:szCs w:val="16"/>
          <w:lang w:val="en-US"/>
        </w:rPr>
        <w:t>TemporalValidity</w:t>
      </w:r>
      <w:r>
        <w:t>'</w:t>
      </w:r>
    </w:p>
    <w:p w14:paraId="6404B8DE" w14:textId="77777777" w:rsidR="00055E6E" w:rsidRDefault="00055E6E" w:rsidP="00055E6E">
      <w:pPr>
        <w:pStyle w:val="PL"/>
      </w:pPr>
      <w:r>
        <w:t xml:space="preserve">      required:</w:t>
      </w:r>
      <w:r w:rsidRPr="00881362">
        <w:t xml:space="preserve"> </w:t>
      </w:r>
    </w:p>
    <w:p w14:paraId="24350CE5" w14:textId="77777777" w:rsidR="00055E6E" w:rsidRDefault="00055E6E" w:rsidP="00055E6E">
      <w:pPr>
        <w:pStyle w:val="PL"/>
        <w:rPr>
          <w:lang w:eastAsia="zh-CN"/>
        </w:rPr>
      </w:pPr>
      <w:r>
        <w:t xml:space="preserve">        - </w:t>
      </w:r>
      <w:r>
        <w:rPr>
          <w:lang w:eastAsia="zh-CN"/>
        </w:rPr>
        <w:t>upNodeId</w:t>
      </w:r>
    </w:p>
    <w:p w14:paraId="223C646A" w14:textId="77777777" w:rsidR="00055E6E" w:rsidRDefault="00055E6E" w:rsidP="00055E6E">
      <w:pPr>
        <w:pStyle w:val="PL"/>
      </w:pPr>
      <w:r>
        <w:t xml:space="preserve">        - reqPtpIns</w:t>
      </w:r>
    </w:p>
    <w:p w14:paraId="01E50B55" w14:textId="77777777" w:rsidR="00055E6E" w:rsidRDefault="00055E6E" w:rsidP="00055E6E">
      <w:pPr>
        <w:pStyle w:val="PL"/>
      </w:pPr>
      <w:r>
        <w:t xml:space="preserve">        - timeDom</w:t>
      </w:r>
    </w:p>
    <w:p w14:paraId="4AF060AB" w14:textId="77777777" w:rsidR="00055E6E" w:rsidRDefault="00055E6E" w:rsidP="00055E6E">
      <w:pPr>
        <w:pStyle w:val="PL"/>
      </w:pPr>
      <w:r>
        <w:t xml:space="preserve">        - configNotifId</w:t>
      </w:r>
    </w:p>
    <w:p w14:paraId="02B96116" w14:textId="77777777" w:rsidR="00055E6E" w:rsidRDefault="00055E6E" w:rsidP="00055E6E">
      <w:pPr>
        <w:pStyle w:val="PL"/>
      </w:pPr>
      <w:r>
        <w:t xml:space="preserve">        - configNotifUri</w:t>
      </w:r>
    </w:p>
    <w:p w14:paraId="1CCE2EC2" w14:textId="77777777" w:rsidR="00055E6E" w:rsidRDefault="00055E6E" w:rsidP="00055E6E">
      <w:pPr>
        <w:pStyle w:val="PL"/>
      </w:pPr>
    </w:p>
    <w:p w14:paraId="2CE490F0" w14:textId="77777777" w:rsidR="00055E6E" w:rsidRDefault="00055E6E" w:rsidP="00055E6E">
      <w:pPr>
        <w:pStyle w:val="PL"/>
      </w:pPr>
      <w:r>
        <w:t xml:space="preserve">    </w:t>
      </w:r>
      <w:r>
        <w:rPr>
          <w:lang w:eastAsia="zh-CN"/>
        </w:rPr>
        <w:t>TimeSyncExposureSubsNotif</w:t>
      </w:r>
      <w:r>
        <w:t>:</w:t>
      </w:r>
    </w:p>
    <w:p w14:paraId="5799041A" w14:textId="77777777" w:rsidR="00055E6E" w:rsidRDefault="00055E6E" w:rsidP="00055E6E">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243F4D23" w14:textId="77777777" w:rsidR="00055E6E" w:rsidRDefault="00055E6E" w:rsidP="00055E6E">
      <w:pPr>
        <w:pStyle w:val="PL"/>
      </w:pPr>
      <w:r>
        <w:t xml:space="preserve">      type: object</w:t>
      </w:r>
    </w:p>
    <w:p w14:paraId="2B7EFC93" w14:textId="77777777" w:rsidR="00055E6E" w:rsidRDefault="00055E6E" w:rsidP="00055E6E">
      <w:pPr>
        <w:pStyle w:val="PL"/>
      </w:pPr>
      <w:r>
        <w:t xml:space="preserve">      properties:</w:t>
      </w:r>
    </w:p>
    <w:p w14:paraId="41AC6A78" w14:textId="77777777" w:rsidR="00055E6E" w:rsidRDefault="00055E6E" w:rsidP="00055E6E">
      <w:pPr>
        <w:pStyle w:val="PL"/>
      </w:pPr>
      <w:r>
        <w:t xml:space="preserve">        subsN</w:t>
      </w:r>
      <w:r>
        <w:rPr>
          <w:lang w:eastAsia="zh-CN"/>
        </w:rPr>
        <w:t>otifId</w:t>
      </w:r>
      <w:r>
        <w:t>:</w:t>
      </w:r>
    </w:p>
    <w:p w14:paraId="0E7D59FC" w14:textId="77777777" w:rsidR="00055E6E" w:rsidRDefault="00055E6E" w:rsidP="00055E6E">
      <w:pPr>
        <w:pStyle w:val="PL"/>
      </w:pPr>
      <w:r>
        <w:t xml:space="preserve">          type: string</w:t>
      </w:r>
    </w:p>
    <w:p w14:paraId="79F1CA99"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4BF6364F" w14:textId="77777777" w:rsidR="00055E6E" w:rsidRDefault="00055E6E" w:rsidP="00055E6E">
      <w:pPr>
        <w:pStyle w:val="PL"/>
      </w:pPr>
      <w:r>
        <w:t xml:space="preserve">        </w:t>
      </w:r>
      <w:r w:rsidRPr="002A39DB">
        <w:rPr>
          <w:lang w:eastAsia="zh-CN"/>
        </w:rPr>
        <w:t>eventNotifs</w:t>
      </w:r>
      <w:r>
        <w:t>:</w:t>
      </w:r>
    </w:p>
    <w:p w14:paraId="3F8E4FBD" w14:textId="77777777" w:rsidR="00055E6E" w:rsidRDefault="00055E6E" w:rsidP="00055E6E">
      <w:pPr>
        <w:pStyle w:val="PL"/>
      </w:pPr>
      <w:r>
        <w:t xml:space="preserve">          type: array</w:t>
      </w:r>
    </w:p>
    <w:p w14:paraId="5195D3BC" w14:textId="77777777" w:rsidR="00055E6E" w:rsidRDefault="00055E6E" w:rsidP="00055E6E">
      <w:pPr>
        <w:pStyle w:val="PL"/>
      </w:pPr>
      <w:r>
        <w:t xml:space="preserve">          items:</w:t>
      </w:r>
    </w:p>
    <w:p w14:paraId="7BE8B779" w14:textId="77777777" w:rsidR="00055E6E" w:rsidRDefault="00055E6E" w:rsidP="00055E6E">
      <w:pPr>
        <w:pStyle w:val="PL"/>
      </w:pPr>
      <w:r>
        <w:t xml:space="preserve">            $ref: '#/components/schemas/</w:t>
      </w:r>
      <w:r>
        <w:rPr>
          <w:lang w:eastAsia="zh-CN"/>
        </w:rPr>
        <w:t>SubsEventNotification</w:t>
      </w:r>
      <w:r>
        <w:t>'</w:t>
      </w:r>
    </w:p>
    <w:p w14:paraId="29D3978B" w14:textId="77777777" w:rsidR="00055E6E" w:rsidRDefault="00055E6E" w:rsidP="00055E6E">
      <w:pPr>
        <w:pStyle w:val="PL"/>
      </w:pPr>
      <w:r w:rsidRPr="002A39DB">
        <w:t xml:space="preserve">          minItems: 1</w:t>
      </w:r>
    </w:p>
    <w:p w14:paraId="35696944" w14:textId="77777777" w:rsidR="00055E6E" w:rsidRDefault="00055E6E" w:rsidP="00055E6E">
      <w:pPr>
        <w:pStyle w:val="PL"/>
      </w:pPr>
      <w:r>
        <w:t xml:space="preserve">      required:</w:t>
      </w:r>
    </w:p>
    <w:p w14:paraId="27F83144" w14:textId="77777777" w:rsidR="00055E6E" w:rsidRDefault="00055E6E" w:rsidP="00055E6E">
      <w:pPr>
        <w:pStyle w:val="PL"/>
      </w:pPr>
      <w:r>
        <w:t xml:space="preserve">        - subsNotifId</w:t>
      </w:r>
    </w:p>
    <w:p w14:paraId="7786D631" w14:textId="77777777" w:rsidR="00055E6E" w:rsidRDefault="00055E6E" w:rsidP="00055E6E">
      <w:pPr>
        <w:pStyle w:val="PL"/>
      </w:pPr>
      <w:r>
        <w:t xml:space="preserve">        - eventNotifs</w:t>
      </w:r>
    </w:p>
    <w:p w14:paraId="0AD40380" w14:textId="77777777" w:rsidR="00055E6E" w:rsidRDefault="00055E6E" w:rsidP="00055E6E">
      <w:pPr>
        <w:pStyle w:val="PL"/>
      </w:pPr>
    </w:p>
    <w:p w14:paraId="0296F5FC" w14:textId="77777777" w:rsidR="00055E6E" w:rsidRDefault="00055E6E" w:rsidP="00055E6E">
      <w:pPr>
        <w:pStyle w:val="PL"/>
      </w:pPr>
      <w:r>
        <w:t xml:space="preserve">    </w:t>
      </w:r>
      <w:bookmarkStart w:id="22" w:name="_Hlk80539849"/>
      <w:r>
        <w:t>SubsEventNotification</w:t>
      </w:r>
      <w:bookmarkEnd w:id="22"/>
      <w:r>
        <w:t>:</w:t>
      </w:r>
    </w:p>
    <w:p w14:paraId="746765AA" w14:textId="77777777" w:rsidR="00055E6E" w:rsidRDefault="00055E6E" w:rsidP="00055E6E">
      <w:pPr>
        <w:pStyle w:val="PL"/>
      </w:pPr>
      <w:r>
        <w:t xml:space="preserve">      description: </w:t>
      </w:r>
      <w:r w:rsidRPr="002B65C6">
        <w:t>Notifications about subscribed Individual Events</w:t>
      </w:r>
      <w:r>
        <w:t>.</w:t>
      </w:r>
    </w:p>
    <w:p w14:paraId="3DB40F8A" w14:textId="77777777" w:rsidR="00055E6E" w:rsidRDefault="00055E6E" w:rsidP="00055E6E">
      <w:pPr>
        <w:pStyle w:val="PL"/>
      </w:pPr>
      <w:r>
        <w:t xml:space="preserve">      type: object</w:t>
      </w:r>
    </w:p>
    <w:p w14:paraId="3FC4F760" w14:textId="77777777" w:rsidR="00055E6E" w:rsidRDefault="00055E6E" w:rsidP="00055E6E">
      <w:pPr>
        <w:pStyle w:val="PL"/>
      </w:pPr>
      <w:r>
        <w:t xml:space="preserve">      properties:</w:t>
      </w:r>
    </w:p>
    <w:p w14:paraId="0252FA57" w14:textId="77777777" w:rsidR="00055E6E" w:rsidRDefault="00055E6E" w:rsidP="00055E6E">
      <w:pPr>
        <w:pStyle w:val="PL"/>
      </w:pPr>
      <w:r>
        <w:t xml:space="preserve">        event:</w:t>
      </w:r>
    </w:p>
    <w:p w14:paraId="445A94A0" w14:textId="77777777" w:rsidR="00055E6E" w:rsidRDefault="00055E6E" w:rsidP="00055E6E">
      <w:pPr>
        <w:pStyle w:val="PL"/>
      </w:pPr>
      <w:r w:rsidRPr="002B65C6">
        <w:t xml:space="preserve">          $ref: '#/components/schemas/SubscribedEvent'</w:t>
      </w:r>
    </w:p>
    <w:p w14:paraId="6204A0BB" w14:textId="77777777" w:rsidR="00055E6E" w:rsidRDefault="00055E6E" w:rsidP="00055E6E">
      <w:pPr>
        <w:pStyle w:val="PL"/>
      </w:pPr>
      <w:r>
        <w:t xml:space="preserve">        </w:t>
      </w:r>
      <w:r w:rsidRPr="00DE78DD">
        <w:t>timeSyncCapas</w:t>
      </w:r>
      <w:r>
        <w:t>:</w:t>
      </w:r>
    </w:p>
    <w:p w14:paraId="66971846" w14:textId="77777777" w:rsidR="00055E6E" w:rsidRDefault="00055E6E" w:rsidP="00055E6E">
      <w:pPr>
        <w:pStyle w:val="PL"/>
      </w:pPr>
      <w:r>
        <w:t xml:space="preserve">          type: array</w:t>
      </w:r>
    </w:p>
    <w:p w14:paraId="4D8B1650" w14:textId="77777777" w:rsidR="00055E6E" w:rsidRDefault="00055E6E" w:rsidP="00055E6E">
      <w:pPr>
        <w:pStyle w:val="PL"/>
      </w:pPr>
      <w:r>
        <w:t xml:space="preserve">          items:</w:t>
      </w:r>
    </w:p>
    <w:p w14:paraId="6BE3CF94" w14:textId="77777777" w:rsidR="00055E6E" w:rsidRDefault="00055E6E" w:rsidP="00055E6E">
      <w:pPr>
        <w:pStyle w:val="PL"/>
      </w:pPr>
      <w:r>
        <w:t xml:space="preserve">            $ref: '#/components/schemas/TimeSyncCapability'</w:t>
      </w:r>
    </w:p>
    <w:p w14:paraId="1D9F5CC6" w14:textId="77777777" w:rsidR="00055E6E" w:rsidRDefault="00055E6E" w:rsidP="00055E6E">
      <w:pPr>
        <w:pStyle w:val="PL"/>
      </w:pPr>
      <w:r>
        <w:t xml:space="preserve">          minItems: 1</w:t>
      </w:r>
    </w:p>
    <w:p w14:paraId="05B6E316" w14:textId="77777777" w:rsidR="00055E6E" w:rsidRDefault="00055E6E" w:rsidP="00055E6E">
      <w:pPr>
        <w:pStyle w:val="PL"/>
      </w:pPr>
      <w:r>
        <w:t xml:space="preserve">      required:</w:t>
      </w:r>
    </w:p>
    <w:p w14:paraId="54327D96" w14:textId="77777777" w:rsidR="00055E6E" w:rsidRDefault="00055E6E" w:rsidP="00055E6E">
      <w:pPr>
        <w:pStyle w:val="PL"/>
      </w:pPr>
      <w:r>
        <w:t xml:space="preserve">        - event</w:t>
      </w:r>
    </w:p>
    <w:p w14:paraId="3008BEFB" w14:textId="77777777" w:rsidR="00055E6E" w:rsidRDefault="00055E6E" w:rsidP="00055E6E">
      <w:pPr>
        <w:pStyle w:val="PL"/>
      </w:pPr>
    </w:p>
    <w:p w14:paraId="5A9374B4" w14:textId="77777777" w:rsidR="00055E6E" w:rsidRDefault="00055E6E" w:rsidP="00055E6E">
      <w:pPr>
        <w:pStyle w:val="PL"/>
      </w:pPr>
      <w:r>
        <w:t xml:space="preserve">    </w:t>
      </w:r>
      <w:r>
        <w:rPr>
          <w:lang w:eastAsia="zh-CN"/>
        </w:rPr>
        <w:t>TimeSyncExposureConfigNotif</w:t>
      </w:r>
      <w:r>
        <w:t>:</w:t>
      </w:r>
    </w:p>
    <w:p w14:paraId="65F10F34" w14:textId="77777777" w:rsidR="00055E6E" w:rsidRDefault="00055E6E" w:rsidP="00055E6E">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6BE13AB8" w14:textId="77777777" w:rsidR="00055E6E" w:rsidRDefault="00055E6E" w:rsidP="00055E6E">
      <w:pPr>
        <w:pStyle w:val="PL"/>
      </w:pPr>
      <w:r>
        <w:t xml:space="preserve">      type: object</w:t>
      </w:r>
    </w:p>
    <w:p w14:paraId="3A969636" w14:textId="77777777" w:rsidR="00055E6E" w:rsidRDefault="00055E6E" w:rsidP="00055E6E">
      <w:pPr>
        <w:pStyle w:val="PL"/>
      </w:pPr>
      <w:r>
        <w:t xml:space="preserve">      properties:</w:t>
      </w:r>
    </w:p>
    <w:p w14:paraId="3E0D68B7" w14:textId="77777777" w:rsidR="00055E6E" w:rsidRDefault="00055E6E" w:rsidP="00055E6E">
      <w:pPr>
        <w:pStyle w:val="PL"/>
      </w:pPr>
      <w:r>
        <w:t xml:space="preserve">        configN</w:t>
      </w:r>
      <w:r>
        <w:rPr>
          <w:lang w:eastAsia="zh-CN"/>
        </w:rPr>
        <w:t>otifId</w:t>
      </w:r>
      <w:r>
        <w:t>:</w:t>
      </w:r>
    </w:p>
    <w:p w14:paraId="2376F8D1" w14:textId="77777777" w:rsidR="00055E6E" w:rsidRDefault="00055E6E" w:rsidP="00055E6E">
      <w:pPr>
        <w:pStyle w:val="PL"/>
      </w:pPr>
      <w:r>
        <w:t xml:space="preserve">          type: string</w:t>
      </w:r>
    </w:p>
    <w:p w14:paraId="26343694"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3C1E9EA3" w14:textId="77777777" w:rsidR="00055E6E" w:rsidRDefault="00055E6E" w:rsidP="00055E6E">
      <w:pPr>
        <w:pStyle w:val="PL"/>
      </w:pPr>
      <w:r>
        <w:t xml:space="preserve">        </w:t>
      </w:r>
      <w:r>
        <w:rPr>
          <w:lang w:eastAsia="zh-CN"/>
        </w:rPr>
        <w:t>stateOfConfig</w:t>
      </w:r>
      <w:r>
        <w:t>:</w:t>
      </w:r>
    </w:p>
    <w:p w14:paraId="7DB8A901" w14:textId="77777777" w:rsidR="00055E6E" w:rsidRDefault="00055E6E" w:rsidP="00055E6E">
      <w:pPr>
        <w:pStyle w:val="PL"/>
      </w:pPr>
      <w:r w:rsidRPr="002B65C6">
        <w:t xml:space="preserve">          $ref: '#/components/schemas/</w:t>
      </w:r>
      <w:r>
        <w:rPr>
          <w:lang w:eastAsia="zh-CN"/>
        </w:rPr>
        <w:t>StateOfConfiguration</w:t>
      </w:r>
      <w:r w:rsidRPr="002B65C6">
        <w:t>'</w:t>
      </w:r>
    </w:p>
    <w:p w14:paraId="30388ABE" w14:textId="77777777" w:rsidR="00055E6E" w:rsidRDefault="00055E6E" w:rsidP="00055E6E">
      <w:pPr>
        <w:pStyle w:val="PL"/>
      </w:pPr>
      <w:r>
        <w:lastRenderedPageBreak/>
        <w:t xml:space="preserve">      required:</w:t>
      </w:r>
    </w:p>
    <w:p w14:paraId="042F6CC6" w14:textId="77777777" w:rsidR="00055E6E" w:rsidRDefault="00055E6E" w:rsidP="00055E6E">
      <w:pPr>
        <w:pStyle w:val="PL"/>
      </w:pPr>
      <w:r>
        <w:t xml:space="preserve">        - configNotifId</w:t>
      </w:r>
    </w:p>
    <w:p w14:paraId="2A6CA1ED" w14:textId="77777777" w:rsidR="00055E6E" w:rsidRDefault="00055E6E" w:rsidP="00055E6E">
      <w:pPr>
        <w:pStyle w:val="PL"/>
      </w:pPr>
      <w:r>
        <w:t xml:space="preserve">        - stateOfConfig</w:t>
      </w:r>
    </w:p>
    <w:p w14:paraId="248CCB34" w14:textId="77777777" w:rsidR="00055E6E" w:rsidRDefault="00055E6E" w:rsidP="00055E6E">
      <w:pPr>
        <w:pStyle w:val="PL"/>
      </w:pPr>
      <w:r>
        <w:t xml:space="preserve">    </w:t>
      </w:r>
      <w:r>
        <w:rPr>
          <w:lang w:eastAsia="zh-CN"/>
        </w:rPr>
        <w:t>PtpCapabilitiesPerUe</w:t>
      </w:r>
      <w:r>
        <w:t>:</w:t>
      </w:r>
    </w:p>
    <w:p w14:paraId="485C5605" w14:textId="77777777" w:rsidR="00055E6E" w:rsidRDefault="00055E6E" w:rsidP="00055E6E">
      <w:pPr>
        <w:pStyle w:val="PL"/>
      </w:pPr>
      <w:r>
        <w:rPr>
          <w:noProof w:val="0"/>
        </w:rPr>
        <w:t xml:space="preserve">      </w:t>
      </w:r>
      <w:proofErr w:type="gramStart"/>
      <w:r>
        <w:rPr>
          <w:noProof w:val="0"/>
        </w:rPr>
        <w:t>description</w:t>
      </w:r>
      <w:proofErr w:type="gramEnd"/>
      <w:r>
        <w:rPr>
          <w:noProof w:val="0"/>
        </w:rPr>
        <w:t>: Contains the supported PTP capabilities per UE.</w:t>
      </w:r>
    </w:p>
    <w:p w14:paraId="195CC646" w14:textId="77777777" w:rsidR="00055E6E" w:rsidRDefault="00055E6E" w:rsidP="00055E6E">
      <w:pPr>
        <w:pStyle w:val="PL"/>
      </w:pPr>
      <w:r>
        <w:t xml:space="preserve">      type: object</w:t>
      </w:r>
    </w:p>
    <w:p w14:paraId="172F37B6" w14:textId="77777777" w:rsidR="00055E6E" w:rsidRDefault="00055E6E" w:rsidP="00055E6E">
      <w:pPr>
        <w:pStyle w:val="PL"/>
      </w:pPr>
      <w:r>
        <w:t xml:space="preserve">      properties:</w:t>
      </w:r>
    </w:p>
    <w:p w14:paraId="0978F126" w14:textId="77777777" w:rsidR="00055E6E" w:rsidRDefault="00055E6E" w:rsidP="00055E6E">
      <w:pPr>
        <w:pStyle w:val="PL"/>
      </w:pPr>
      <w:r>
        <w:t xml:space="preserve">        </w:t>
      </w:r>
      <w:r>
        <w:rPr>
          <w:rFonts w:hint="eastAsia"/>
          <w:lang w:eastAsia="zh-CN"/>
        </w:rPr>
        <w:t>gpsi</w:t>
      </w:r>
      <w:r>
        <w:t>:</w:t>
      </w:r>
    </w:p>
    <w:p w14:paraId="7FC802D6" w14:textId="77777777" w:rsidR="00055E6E" w:rsidRDefault="00055E6E" w:rsidP="00055E6E">
      <w:pPr>
        <w:pStyle w:val="PL"/>
      </w:pPr>
      <w:r w:rsidRPr="002B65C6">
        <w:t xml:space="preserve">          $ref: '</w:t>
      </w:r>
      <w:r>
        <w:t>TS29571_CommonData.yaml</w:t>
      </w:r>
      <w:r w:rsidRPr="002B65C6">
        <w:t>#/components/schemas/</w:t>
      </w:r>
      <w:r>
        <w:rPr>
          <w:rFonts w:hint="eastAsia"/>
          <w:lang w:eastAsia="zh-CN"/>
        </w:rPr>
        <w:t>Gpsi</w:t>
      </w:r>
      <w:r w:rsidRPr="002B65C6">
        <w:t>'</w:t>
      </w:r>
    </w:p>
    <w:p w14:paraId="3721C93F" w14:textId="77777777" w:rsidR="00055E6E" w:rsidRDefault="00055E6E" w:rsidP="00055E6E">
      <w:pPr>
        <w:pStyle w:val="PL"/>
      </w:pPr>
      <w:r>
        <w:t xml:space="preserve">        p</w:t>
      </w:r>
      <w:r>
        <w:rPr>
          <w:lang w:eastAsia="zh-CN"/>
        </w:rPr>
        <w:t>tpCaps</w:t>
      </w:r>
      <w:r>
        <w:t>:</w:t>
      </w:r>
    </w:p>
    <w:p w14:paraId="26325952" w14:textId="77777777" w:rsidR="00055E6E" w:rsidRDefault="00055E6E" w:rsidP="00055E6E">
      <w:pPr>
        <w:pStyle w:val="PL"/>
      </w:pPr>
      <w:r>
        <w:t xml:space="preserve">          type: array</w:t>
      </w:r>
    </w:p>
    <w:p w14:paraId="749953B0" w14:textId="77777777" w:rsidR="00055E6E" w:rsidRDefault="00055E6E" w:rsidP="00055E6E">
      <w:pPr>
        <w:pStyle w:val="PL"/>
      </w:pPr>
      <w:r>
        <w:t xml:space="preserve">          items:</w:t>
      </w:r>
    </w:p>
    <w:p w14:paraId="392C69EB" w14:textId="77777777" w:rsidR="00055E6E" w:rsidRDefault="00055E6E" w:rsidP="00055E6E">
      <w:pPr>
        <w:pStyle w:val="PL"/>
      </w:pPr>
      <w:r>
        <w:t xml:space="preserve">            $ref: '#/components/schemas/</w:t>
      </w:r>
      <w:r>
        <w:rPr>
          <w:lang w:eastAsia="zh-CN"/>
        </w:rPr>
        <w:t>EventFilter</w:t>
      </w:r>
      <w:r>
        <w:t>'</w:t>
      </w:r>
    </w:p>
    <w:p w14:paraId="77E83442" w14:textId="77777777" w:rsidR="00055E6E" w:rsidRDefault="00055E6E" w:rsidP="00055E6E">
      <w:pPr>
        <w:pStyle w:val="PL"/>
      </w:pPr>
      <w:r>
        <w:t xml:space="preserve">          minItems: 1</w:t>
      </w:r>
    </w:p>
    <w:p w14:paraId="2229CAA7" w14:textId="77777777" w:rsidR="00055E6E" w:rsidRDefault="00055E6E" w:rsidP="00055E6E">
      <w:pPr>
        <w:pStyle w:val="PL"/>
      </w:pPr>
      <w:r>
        <w:t xml:space="preserve">      required:</w:t>
      </w:r>
    </w:p>
    <w:p w14:paraId="38503A1E" w14:textId="77777777" w:rsidR="00055E6E" w:rsidRDefault="00055E6E" w:rsidP="00055E6E">
      <w:pPr>
        <w:pStyle w:val="PL"/>
      </w:pPr>
      <w:r>
        <w:t xml:space="preserve">        - </w:t>
      </w:r>
      <w:r>
        <w:rPr>
          <w:rFonts w:hint="eastAsia"/>
          <w:lang w:eastAsia="zh-CN"/>
        </w:rPr>
        <w:t>gpsi</w:t>
      </w:r>
    </w:p>
    <w:p w14:paraId="78D25561" w14:textId="77777777" w:rsidR="00055E6E" w:rsidRDefault="00055E6E" w:rsidP="00055E6E">
      <w:pPr>
        <w:pStyle w:val="PL"/>
      </w:pPr>
      <w:r>
        <w:t xml:space="preserve">        - ptpCaps</w:t>
      </w:r>
    </w:p>
    <w:p w14:paraId="38226B31" w14:textId="77777777" w:rsidR="00055E6E" w:rsidRDefault="00055E6E" w:rsidP="00055E6E">
      <w:pPr>
        <w:pStyle w:val="PL"/>
      </w:pPr>
      <w:r>
        <w:t xml:space="preserve">    EventFilter:</w:t>
      </w:r>
    </w:p>
    <w:p w14:paraId="1B770182" w14:textId="77777777" w:rsidR="00055E6E" w:rsidRDefault="00055E6E" w:rsidP="00055E6E">
      <w:pPr>
        <w:pStyle w:val="PL"/>
        <w:rPr>
          <w:noProof w:val="0"/>
        </w:rPr>
      </w:pPr>
      <w:r>
        <w:rPr>
          <w:noProof w:val="0"/>
        </w:rPr>
        <w:t xml:space="preserve">      </w:t>
      </w:r>
      <w:proofErr w:type="gramStart"/>
      <w:r>
        <w:rPr>
          <w:noProof w:val="0"/>
        </w:rPr>
        <w:t>description</w:t>
      </w:r>
      <w:proofErr w:type="gramEnd"/>
      <w:r>
        <w:rPr>
          <w:noProof w:val="0"/>
        </w:rPr>
        <w:t>: &gt;</w:t>
      </w:r>
    </w:p>
    <w:p w14:paraId="3F818F60" w14:textId="77777777" w:rsidR="00055E6E" w:rsidRDefault="00055E6E" w:rsidP="00055E6E">
      <w:pPr>
        <w:pStyle w:val="PL"/>
        <w:rPr>
          <w:noProof w:val="0"/>
        </w:rPr>
      </w:pPr>
      <w:r>
        <w:rPr>
          <w:noProof w:val="0"/>
        </w:rPr>
        <w:t xml:space="preserve">        </w:t>
      </w:r>
      <w:r w:rsidRPr="00934290">
        <w:rPr>
          <w:noProof w:val="0"/>
        </w:rPr>
        <w:t>Contains the filter conditions to match for notifying the event(s) of time</w:t>
      </w:r>
    </w:p>
    <w:p w14:paraId="686623B9" w14:textId="77777777" w:rsidR="00055E6E" w:rsidRDefault="00055E6E" w:rsidP="00055E6E">
      <w:pPr>
        <w:pStyle w:val="PL"/>
      </w:pPr>
      <w:r>
        <w:rPr>
          <w:noProof w:val="0"/>
        </w:rPr>
        <w:t xml:space="preserve">       </w:t>
      </w:r>
      <w:r w:rsidRPr="00934290">
        <w:rPr>
          <w:noProof w:val="0"/>
        </w:rPr>
        <w:t xml:space="preserve"> </w:t>
      </w:r>
      <w:proofErr w:type="gramStart"/>
      <w:r w:rsidRPr="00934290">
        <w:rPr>
          <w:noProof w:val="0"/>
        </w:rPr>
        <w:t>synchronization</w:t>
      </w:r>
      <w:proofErr w:type="gramEnd"/>
      <w:r w:rsidRPr="00934290">
        <w:rPr>
          <w:noProof w:val="0"/>
        </w:rPr>
        <w:t xml:space="preserve"> capabilities</w:t>
      </w:r>
      <w:r>
        <w:rPr>
          <w:noProof w:val="0"/>
        </w:rPr>
        <w:t>.</w:t>
      </w:r>
    </w:p>
    <w:p w14:paraId="317565D8" w14:textId="77777777" w:rsidR="00055E6E" w:rsidRDefault="00055E6E" w:rsidP="00055E6E">
      <w:pPr>
        <w:pStyle w:val="PL"/>
      </w:pPr>
      <w:r>
        <w:t xml:space="preserve">      type: object</w:t>
      </w:r>
    </w:p>
    <w:p w14:paraId="7FD0F00C" w14:textId="77777777" w:rsidR="00055E6E" w:rsidRDefault="00055E6E" w:rsidP="00055E6E">
      <w:pPr>
        <w:pStyle w:val="PL"/>
      </w:pPr>
      <w:r>
        <w:t xml:space="preserve">      properties:</w:t>
      </w:r>
    </w:p>
    <w:p w14:paraId="0D9601BC" w14:textId="77777777" w:rsidR="00055E6E" w:rsidRDefault="00055E6E" w:rsidP="00055E6E">
      <w:pPr>
        <w:pStyle w:val="PL"/>
      </w:pPr>
      <w:r>
        <w:t xml:space="preserve">        instanceTypes:</w:t>
      </w:r>
    </w:p>
    <w:p w14:paraId="4ECD490F" w14:textId="77777777" w:rsidR="00055E6E" w:rsidRDefault="00055E6E" w:rsidP="00055E6E">
      <w:pPr>
        <w:pStyle w:val="PL"/>
      </w:pPr>
      <w:r>
        <w:t xml:space="preserve">          type: array</w:t>
      </w:r>
    </w:p>
    <w:p w14:paraId="3478B465" w14:textId="77777777" w:rsidR="00055E6E" w:rsidRDefault="00055E6E" w:rsidP="00055E6E">
      <w:pPr>
        <w:pStyle w:val="PL"/>
      </w:pPr>
      <w:r>
        <w:t xml:space="preserve">          items:</w:t>
      </w:r>
    </w:p>
    <w:p w14:paraId="15AD4868" w14:textId="77777777" w:rsidR="00055E6E" w:rsidRDefault="00055E6E" w:rsidP="00055E6E">
      <w:pPr>
        <w:pStyle w:val="PL"/>
      </w:pPr>
      <w:r w:rsidRPr="002B65C6">
        <w:t xml:space="preserve">            $ref: '#/components/schemas/</w:t>
      </w:r>
      <w:r>
        <w:t>InstanceType</w:t>
      </w:r>
      <w:r w:rsidRPr="002B65C6">
        <w:t>'</w:t>
      </w:r>
    </w:p>
    <w:p w14:paraId="33BF7CB9" w14:textId="77777777" w:rsidR="00055E6E" w:rsidRDefault="00055E6E" w:rsidP="00055E6E">
      <w:pPr>
        <w:pStyle w:val="PL"/>
      </w:pPr>
      <w:r w:rsidRPr="000A14C3">
        <w:t xml:space="preserve">          minItems: 1</w:t>
      </w:r>
    </w:p>
    <w:p w14:paraId="54208EDC" w14:textId="77777777" w:rsidR="00055E6E" w:rsidRDefault="00055E6E" w:rsidP="00055E6E">
      <w:pPr>
        <w:pStyle w:val="PL"/>
      </w:pPr>
      <w:r>
        <w:t xml:space="preserve">        transProtocols:</w:t>
      </w:r>
    </w:p>
    <w:p w14:paraId="00157CF8" w14:textId="77777777" w:rsidR="00055E6E" w:rsidRDefault="00055E6E" w:rsidP="00055E6E">
      <w:pPr>
        <w:pStyle w:val="PL"/>
      </w:pPr>
      <w:r>
        <w:t xml:space="preserve">          type: array</w:t>
      </w:r>
    </w:p>
    <w:p w14:paraId="5367F0E9" w14:textId="77777777" w:rsidR="00055E6E" w:rsidRDefault="00055E6E" w:rsidP="00055E6E">
      <w:pPr>
        <w:pStyle w:val="PL"/>
      </w:pPr>
      <w:r>
        <w:t xml:space="preserve">          items:</w:t>
      </w:r>
    </w:p>
    <w:p w14:paraId="55920B0A" w14:textId="77777777" w:rsidR="00055E6E" w:rsidRDefault="00055E6E" w:rsidP="00055E6E">
      <w:pPr>
        <w:pStyle w:val="PL"/>
      </w:pPr>
      <w:r w:rsidRPr="002B65C6">
        <w:t xml:space="preserve">            $ref: '#/components/schemas/</w:t>
      </w:r>
      <w:r>
        <w:t>Protocol</w:t>
      </w:r>
      <w:r w:rsidRPr="002B65C6">
        <w:t>'</w:t>
      </w:r>
    </w:p>
    <w:p w14:paraId="5EBE516D" w14:textId="77777777" w:rsidR="00055E6E" w:rsidRDefault="00055E6E" w:rsidP="00055E6E">
      <w:pPr>
        <w:pStyle w:val="PL"/>
      </w:pPr>
      <w:r w:rsidRPr="000A14C3">
        <w:t xml:space="preserve">          minItems: 1</w:t>
      </w:r>
    </w:p>
    <w:p w14:paraId="4646B7C9" w14:textId="77777777" w:rsidR="00055E6E" w:rsidRDefault="00055E6E" w:rsidP="00055E6E">
      <w:pPr>
        <w:pStyle w:val="PL"/>
      </w:pPr>
      <w:r>
        <w:t xml:space="preserve">        </w:t>
      </w:r>
      <w:r>
        <w:rPr>
          <w:rFonts w:hint="eastAsia"/>
          <w:lang w:eastAsia="zh-CN"/>
        </w:rPr>
        <w:t>p</w:t>
      </w:r>
      <w:r>
        <w:rPr>
          <w:lang w:eastAsia="zh-CN"/>
        </w:rPr>
        <w:t>tpProfiles</w:t>
      </w:r>
      <w:r>
        <w:t>:</w:t>
      </w:r>
    </w:p>
    <w:p w14:paraId="22057728" w14:textId="77777777" w:rsidR="00055E6E" w:rsidRDefault="00055E6E" w:rsidP="00055E6E">
      <w:pPr>
        <w:pStyle w:val="PL"/>
      </w:pPr>
      <w:r>
        <w:t xml:space="preserve">          type: array</w:t>
      </w:r>
    </w:p>
    <w:p w14:paraId="46B90AE7" w14:textId="77777777" w:rsidR="00055E6E" w:rsidRDefault="00055E6E" w:rsidP="00055E6E">
      <w:pPr>
        <w:pStyle w:val="PL"/>
      </w:pPr>
      <w:r>
        <w:t xml:space="preserve">          items:</w:t>
      </w:r>
    </w:p>
    <w:p w14:paraId="43E423CC" w14:textId="77777777" w:rsidR="00055E6E" w:rsidRDefault="00055E6E" w:rsidP="00055E6E">
      <w:pPr>
        <w:pStyle w:val="PL"/>
      </w:pPr>
      <w:r>
        <w:t xml:space="preserve">            type: string</w:t>
      </w:r>
    </w:p>
    <w:p w14:paraId="223E27D2" w14:textId="77777777" w:rsidR="00055E6E" w:rsidRDefault="00055E6E" w:rsidP="00055E6E">
      <w:pPr>
        <w:pStyle w:val="PL"/>
      </w:pPr>
      <w:bookmarkStart w:id="23" w:name="_Hlk85201399"/>
      <w:r>
        <w:t xml:space="preserve">          minItems: 1</w:t>
      </w:r>
    </w:p>
    <w:bookmarkEnd w:id="23"/>
    <w:p w14:paraId="458A6D8B" w14:textId="77777777" w:rsidR="00055E6E" w:rsidRDefault="00055E6E" w:rsidP="00055E6E">
      <w:pPr>
        <w:pStyle w:val="PL"/>
      </w:pPr>
      <w:r>
        <w:t xml:space="preserve">    PtpInstance:</w:t>
      </w:r>
    </w:p>
    <w:p w14:paraId="6A99478F" w14:textId="77777777" w:rsidR="00055E6E" w:rsidRDefault="00055E6E" w:rsidP="00055E6E">
      <w:pPr>
        <w:pStyle w:val="PL"/>
      </w:pPr>
      <w:r>
        <w:t xml:space="preserve">      description: Contains PTP instance configuration and activation requested by the AF.</w:t>
      </w:r>
    </w:p>
    <w:p w14:paraId="155B1F87" w14:textId="77777777" w:rsidR="00055E6E" w:rsidRDefault="00055E6E" w:rsidP="00055E6E">
      <w:pPr>
        <w:pStyle w:val="PL"/>
      </w:pPr>
      <w:r>
        <w:t xml:space="preserve">      type: object</w:t>
      </w:r>
    </w:p>
    <w:p w14:paraId="63D54B11" w14:textId="77777777" w:rsidR="00055E6E" w:rsidRDefault="00055E6E" w:rsidP="00055E6E">
      <w:pPr>
        <w:pStyle w:val="PL"/>
      </w:pPr>
      <w:r>
        <w:t xml:space="preserve">      properties:</w:t>
      </w:r>
    </w:p>
    <w:p w14:paraId="08ADC0E4" w14:textId="77777777" w:rsidR="00055E6E" w:rsidRDefault="00055E6E" w:rsidP="00055E6E">
      <w:pPr>
        <w:pStyle w:val="PL"/>
      </w:pPr>
      <w:r>
        <w:t xml:space="preserve">        instanceType:</w:t>
      </w:r>
    </w:p>
    <w:p w14:paraId="0CCDAC05" w14:textId="77777777" w:rsidR="00055E6E" w:rsidRDefault="00055E6E" w:rsidP="00055E6E">
      <w:pPr>
        <w:pStyle w:val="PL"/>
      </w:pPr>
      <w:r>
        <w:t xml:space="preserve">          $ref: '#/components/schemas/InstanceType'</w:t>
      </w:r>
    </w:p>
    <w:p w14:paraId="494CF057" w14:textId="77777777" w:rsidR="00055E6E" w:rsidRDefault="00055E6E" w:rsidP="00055E6E">
      <w:pPr>
        <w:pStyle w:val="PL"/>
      </w:pPr>
      <w:r>
        <w:t xml:space="preserve">        protocol:</w:t>
      </w:r>
    </w:p>
    <w:p w14:paraId="27AD201C" w14:textId="77777777" w:rsidR="00055E6E" w:rsidRDefault="00055E6E" w:rsidP="00055E6E">
      <w:pPr>
        <w:pStyle w:val="PL"/>
      </w:pPr>
      <w:r>
        <w:t xml:space="preserve">          $ref: '#/components/schemas/Protocol'</w:t>
      </w:r>
    </w:p>
    <w:p w14:paraId="37B5983B" w14:textId="77777777" w:rsidR="00055E6E" w:rsidRDefault="00055E6E" w:rsidP="00055E6E">
      <w:pPr>
        <w:pStyle w:val="PL"/>
      </w:pPr>
      <w:r>
        <w:t xml:space="preserve">        ptpProfile:</w:t>
      </w:r>
    </w:p>
    <w:p w14:paraId="4C9DE2E7" w14:textId="77777777" w:rsidR="00055E6E" w:rsidRDefault="00055E6E" w:rsidP="00055E6E">
      <w:pPr>
        <w:pStyle w:val="PL"/>
      </w:pPr>
      <w:r>
        <w:t xml:space="preserve">            type: string</w:t>
      </w:r>
    </w:p>
    <w:p w14:paraId="60169F18" w14:textId="77777777" w:rsidR="00055E6E" w:rsidRDefault="00055E6E" w:rsidP="00055E6E">
      <w:pPr>
        <w:pStyle w:val="PL"/>
      </w:pPr>
      <w:r>
        <w:t xml:space="preserve">        </w:t>
      </w:r>
      <w:r>
        <w:rPr>
          <w:lang w:eastAsia="zh-CN"/>
        </w:rPr>
        <w:t>portConfigs</w:t>
      </w:r>
      <w:r>
        <w:t>:</w:t>
      </w:r>
    </w:p>
    <w:p w14:paraId="5EE23A20" w14:textId="77777777" w:rsidR="00055E6E" w:rsidRDefault="00055E6E" w:rsidP="00055E6E">
      <w:pPr>
        <w:pStyle w:val="PL"/>
      </w:pPr>
      <w:r>
        <w:t xml:space="preserve">          type: array</w:t>
      </w:r>
    </w:p>
    <w:p w14:paraId="27DCD8BC" w14:textId="77777777" w:rsidR="00055E6E" w:rsidRDefault="00055E6E" w:rsidP="00055E6E">
      <w:pPr>
        <w:pStyle w:val="PL"/>
      </w:pPr>
      <w:r>
        <w:t xml:space="preserve">          items:</w:t>
      </w:r>
    </w:p>
    <w:p w14:paraId="5E73687B" w14:textId="77777777" w:rsidR="00055E6E" w:rsidRDefault="00055E6E" w:rsidP="00055E6E">
      <w:pPr>
        <w:pStyle w:val="PL"/>
      </w:pPr>
      <w:r>
        <w:t xml:space="preserve">            $ref: '#/components/schemas/</w:t>
      </w:r>
      <w:r>
        <w:rPr>
          <w:lang w:eastAsia="zh-CN"/>
        </w:rPr>
        <w:t>ConfigForPort</w:t>
      </w:r>
      <w:r>
        <w:t>'</w:t>
      </w:r>
    </w:p>
    <w:p w14:paraId="0C7C1BC4" w14:textId="77777777" w:rsidR="00055E6E" w:rsidRDefault="00055E6E" w:rsidP="00055E6E">
      <w:pPr>
        <w:pStyle w:val="PL"/>
      </w:pPr>
      <w:r>
        <w:t xml:space="preserve">          minItems: 1</w:t>
      </w:r>
    </w:p>
    <w:p w14:paraId="1041E2F5" w14:textId="77777777" w:rsidR="00055E6E" w:rsidRDefault="00055E6E" w:rsidP="00055E6E">
      <w:pPr>
        <w:pStyle w:val="PL"/>
      </w:pPr>
      <w:r>
        <w:t xml:space="preserve">      required:</w:t>
      </w:r>
    </w:p>
    <w:p w14:paraId="4AAC7FAF" w14:textId="77777777" w:rsidR="00055E6E" w:rsidRDefault="00055E6E" w:rsidP="00055E6E">
      <w:pPr>
        <w:pStyle w:val="PL"/>
      </w:pPr>
      <w:r>
        <w:t xml:space="preserve">        - instanceType</w:t>
      </w:r>
    </w:p>
    <w:p w14:paraId="56AB3CA2" w14:textId="77777777" w:rsidR="00055E6E" w:rsidRDefault="00055E6E" w:rsidP="00055E6E">
      <w:pPr>
        <w:pStyle w:val="PL"/>
      </w:pPr>
      <w:r>
        <w:t xml:space="preserve">        - protocol</w:t>
      </w:r>
    </w:p>
    <w:p w14:paraId="0241E773" w14:textId="77777777" w:rsidR="00055E6E" w:rsidRDefault="00055E6E" w:rsidP="00055E6E">
      <w:pPr>
        <w:pStyle w:val="PL"/>
      </w:pPr>
      <w:r w:rsidRPr="00C77211">
        <w:t xml:space="preserve">        - p</w:t>
      </w:r>
      <w:r>
        <w:t>tpProfile</w:t>
      </w:r>
    </w:p>
    <w:p w14:paraId="3558DD07" w14:textId="77777777" w:rsidR="00055E6E" w:rsidRDefault="00055E6E" w:rsidP="00055E6E">
      <w:pPr>
        <w:pStyle w:val="PL"/>
      </w:pPr>
    </w:p>
    <w:p w14:paraId="2D241C81" w14:textId="77777777" w:rsidR="00055E6E" w:rsidRDefault="00055E6E" w:rsidP="00055E6E">
      <w:pPr>
        <w:pStyle w:val="PL"/>
      </w:pPr>
      <w:r>
        <w:t xml:space="preserve">    </w:t>
      </w:r>
      <w:r>
        <w:rPr>
          <w:lang w:eastAsia="zh-CN"/>
        </w:rPr>
        <w:t>ConfigForPort</w:t>
      </w:r>
      <w:r>
        <w:t>:</w:t>
      </w:r>
    </w:p>
    <w:p w14:paraId="5D664BDD" w14:textId="77777777" w:rsidR="00055E6E" w:rsidRDefault="00055E6E" w:rsidP="00055E6E">
      <w:pPr>
        <w:pStyle w:val="PL"/>
      </w:pPr>
      <w:r>
        <w:t xml:space="preserve">      description: Contains configuration for each port.</w:t>
      </w:r>
    </w:p>
    <w:p w14:paraId="387956AB" w14:textId="77777777" w:rsidR="00055E6E" w:rsidRDefault="00055E6E" w:rsidP="00055E6E">
      <w:pPr>
        <w:pStyle w:val="PL"/>
      </w:pPr>
      <w:r>
        <w:t xml:space="preserve">      type: object</w:t>
      </w:r>
    </w:p>
    <w:p w14:paraId="21FEC1DA" w14:textId="77777777" w:rsidR="00055E6E" w:rsidRDefault="00055E6E" w:rsidP="00055E6E">
      <w:pPr>
        <w:pStyle w:val="PL"/>
      </w:pPr>
      <w:r>
        <w:t xml:space="preserve">      properties:</w:t>
      </w:r>
    </w:p>
    <w:p w14:paraId="455F98F8" w14:textId="77777777" w:rsidR="00055E6E" w:rsidRDefault="00055E6E" w:rsidP="00055E6E">
      <w:pPr>
        <w:pStyle w:val="PL"/>
      </w:pPr>
      <w:r>
        <w:t xml:space="preserve">        gpsi:</w:t>
      </w:r>
    </w:p>
    <w:p w14:paraId="7F7C3496" w14:textId="77777777" w:rsidR="00055E6E" w:rsidRDefault="00055E6E" w:rsidP="00055E6E">
      <w:pPr>
        <w:pStyle w:val="PL"/>
      </w:pPr>
      <w:r>
        <w:t xml:space="preserve">          $ref: 'TS29571_CommonData.yaml#/components/schemas/Gpsi'</w:t>
      </w:r>
    </w:p>
    <w:p w14:paraId="5AFA5E2B" w14:textId="77777777" w:rsidR="00055E6E" w:rsidRDefault="00055E6E" w:rsidP="00055E6E">
      <w:pPr>
        <w:pStyle w:val="PL"/>
      </w:pPr>
      <w:r>
        <w:t xml:space="preserve">        n6Ind:</w:t>
      </w:r>
    </w:p>
    <w:p w14:paraId="51FB853E" w14:textId="77777777" w:rsidR="00055E6E" w:rsidRDefault="00055E6E" w:rsidP="00055E6E">
      <w:pPr>
        <w:pStyle w:val="PL"/>
      </w:pPr>
      <w:r>
        <w:t xml:space="preserve">          type: boolean</w:t>
      </w:r>
    </w:p>
    <w:p w14:paraId="39336B66" w14:textId="77777777" w:rsidR="00055E6E" w:rsidRDefault="00055E6E" w:rsidP="00055E6E">
      <w:pPr>
        <w:pStyle w:val="PL"/>
      </w:pPr>
      <w:r>
        <w:t xml:space="preserve">        </w:t>
      </w:r>
      <w:r>
        <w:rPr>
          <w:rFonts w:eastAsia="Malgun Gothic"/>
        </w:rPr>
        <w:t>ptpEnable</w:t>
      </w:r>
      <w:r>
        <w:t>:</w:t>
      </w:r>
    </w:p>
    <w:p w14:paraId="04ABF3A9" w14:textId="77777777" w:rsidR="00055E6E" w:rsidRDefault="00055E6E" w:rsidP="00055E6E">
      <w:pPr>
        <w:pStyle w:val="PL"/>
      </w:pPr>
      <w:r>
        <w:t xml:space="preserve">          type: boolean</w:t>
      </w:r>
    </w:p>
    <w:p w14:paraId="53AF586F" w14:textId="77777777" w:rsidR="00055E6E" w:rsidRDefault="00055E6E" w:rsidP="00055E6E">
      <w:pPr>
        <w:pStyle w:val="PL"/>
      </w:pPr>
      <w:r>
        <w:t xml:space="preserve">        </w:t>
      </w:r>
      <w:r>
        <w:rPr>
          <w:rFonts w:hint="eastAsia"/>
          <w:lang w:eastAsia="zh-CN"/>
        </w:rPr>
        <w:t>l</w:t>
      </w:r>
      <w:r>
        <w:rPr>
          <w:lang w:eastAsia="zh-CN"/>
        </w:rPr>
        <w:t>ogSyncInter</w:t>
      </w:r>
      <w:r>
        <w:t>:</w:t>
      </w:r>
    </w:p>
    <w:p w14:paraId="08E08374" w14:textId="77777777" w:rsidR="00055E6E" w:rsidRDefault="00055E6E" w:rsidP="00055E6E">
      <w:pPr>
        <w:pStyle w:val="PL"/>
      </w:pPr>
      <w:r>
        <w:t xml:space="preserve">          type: integer</w:t>
      </w:r>
    </w:p>
    <w:p w14:paraId="281FA68D" w14:textId="77777777" w:rsidR="00055E6E" w:rsidRDefault="00055E6E" w:rsidP="00055E6E">
      <w:pPr>
        <w:pStyle w:val="PL"/>
      </w:pPr>
      <w:r>
        <w:t xml:space="preserve">        </w:t>
      </w:r>
      <w:r>
        <w:rPr>
          <w:lang w:eastAsia="zh-CN"/>
        </w:rPr>
        <w:t>logSyncInterInd</w:t>
      </w:r>
      <w:r>
        <w:t>:</w:t>
      </w:r>
    </w:p>
    <w:p w14:paraId="6145258B" w14:textId="77777777" w:rsidR="00055E6E" w:rsidRDefault="00055E6E" w:rsidP="00055E6E">
      <w:pPr>
        <w:pStyle w:val="PL"/>
      </w:pPr>
      <w:r>
        <w:t xml:space="preserve">          type: boolean</w:t>
      </w:r>
    </w:p>
    <w:p w14:paraId="34BE39C9" w14:textId="77777777" w:rsidR="00055E6E" w:rsidRDefault="00055E6E" w:rsidP="00055E6E">
      <w:pPr>
        <w:pStyle w:val="PL"/>
      </w:pPr>
      <w:r>
        <w:t xml:space="preserve">        </w:t>
      </w:r>
      <w:r>
        <w:rPr>
          <w:rFonts w:eastAsia="Malgun Gothic"/>
        </w:rPr>
        <w:t>logAnnouInter</w:t>
      </w:r>
      <w:r>
        <w:t>:</w:t>
      </w:r>
    </w:p>
    <w:p w14:paraId="00BBAA44" w14:textId="77777777" w:rsidR="00055E6E" w:rsidRDefault="00055E6E" w:rsidP="00055E6E">
      <w:pPr>
        <w:pStyle w:val="PL"/>
      </w:pPr>
      <w:r>
        <w:t xml:space="preserve">          type: integer</w:t>
      </w:r>
    </w:p>
    <w:p w14:paraId="3A7FA8CD" w14:textId="77777777" w:rsidR="00055E6E" w:rsidRDefault="00055E6E" w:rsidP="00055E6E">
      <w:pPr>
        <w:pStyle w:val="PL"/>
      </w:pPr>
      <w:r>
        <w:t xml:space="preserve">        </w:t>
      </w:r>
      <w:r>
        <w:rPr>
          <w:rFonts w:hint="eastAsia"/>
          <w:lang w:eastAsia="zh-CN"/>
        </w:rPr>
        <w:t>l</w:t>
      </w:r>
      <w:r>
        <w:rPr>
          <w:lang w:eastAsia="zh-CN"/>
        </w:rPr>
        <w:t>ogAnnouInterInd</w:t>
      </w:r>
      <w:r>
        <w:t>:</w:t>
      </w:r>
    </w:p>
    <w:p w14:paraId="4E7B9FDB" w14:textId="77777777" w:rsidR="00055E6E" w:rsidRDefault="00055E6E" w:rsidP="00055E6E">
      <w:pPr>
        <w:pStyle w:val="PL"/>
      </w:pPr>
      <w:r>
        <w:t xml:space="preserve">          type: boolean</w:t>
      </w:r>
    </w:p>
    <w:p w14:paraId="77B082A0" w14:textId="77777777" w:rsidR="00055E6E" w:rsidRDefault="00055E6E" w:rsidP="00055E6E">
      <w:pPr>
        <w:pStyle w:val="PL"/>
      </w:pPr>
    </w:p>
    <w:p w14:paraId="49902DCF" w14:textId="77777777" w:rsidR="00055E6E" w:rsidRDefault="00055E6E" w:rsidP="00055E6E">
      <w:pPr>
        <w:pStyle w:val="PL"/>
      </w:pPr>
      <w:r>
        <w:t xml:space="preserve">    </w:t>
      </w:r>
      <w:r>
        <w:rPr>
          <w:lang w:eastAsia="zh-CN"/>
        </w:rPr>
        <w:t>StateOfConfiguration</w:t>
      </w:r>
      <w:r>
        <w:t>:</w:t>
      </w:r>
    </w:p>
    <w:p w14:paraId="3B3A3770" w14:textId="77777777" w:rsidR="00055E6E" w:rsidRDefault="00055E6E" w:rsidP="00055E6E">
      <w:pPr>
        <w:pStyle w:val="PL"/>
      </w:pPr>
      <w:r>
        <w:rPr>
          <w:noProof w:val="0"/>
        </w:rPr>
        <w:lastRenderedPageBreak/>
        <w:t xml:space="preserve">      </w:t>
      </w:r>
      <w:proofErr w:type="gramStart"/>
      <w:r>
        <w:rPr>
          <w:noProof w:val="0"/>
        </w:rPr>
        <w:t>description</w:t>
      </w:r>
      <w:proofErr w:type="gramEnd"/>
      <w:r>
        <w:rPr>
          <w:noProof w:val="0"/>
        </w:rPr>
        <w:t xml:space="preserve">: Contains the </w:t>
      </w:r>
      <w:r>
        <w:t>state of the time synchronization configuration</w:t>
      </w:r>
      <w:r>
        <w:rPr>
          <w:noProof w:val="0"/>
        </w:rPr>
        <w:t>.</w:t>
      </w:r>
    </w:p>
    <w:p w14:paraId="436DAA57" w14:textId="77777777" w:rsidR="00055E6E" w:rsidRDefault="00055E6E" w:rsidP="00055E6E">
      <w:pPr>
        <w:pStyle w:val="PL"/>
      </w:pPr>
      <w:r>
        <w:t xml:space="preserve">      type: object</w:t>
      </w:r>
    </w:p>
    <w:p w14:paraId="612C9F99" w14:textId="77777777" w:rsidR="00055E6E" w:rsidRDefault="00055E6E" w:rsidP="00055E6E">
      <w:pPr>
        <w:pStyle w:val="PL"/>
      </w:pPr>
      <w:r>
        <w:t xml:space="preserve">      properties:</w:t>
      </w:r>
    </w:p>
    <w:p w14:paraId="07F3A22D" w14:textId="77777777" w:rsidR="00055E6E" w:rsidRDefault="00055E6E" w:rsidP="00055E6E">
      <w:pPr>
        <w:pStyle w:val="PL"/>
      </w:pPr>
      <w:r>
        <w:t xml:space="preserve">        </w:t>
      </w:r>
      <w:r>
        <w:rPr>
          <w:lang w:eastAsia="zh-CN"/>
        </w:rPr>
        <w:t>state</w:t>
      </w:r>
      <w:r>
        <w:t>:</w:t>
      </w:r>
    </w:p>
    <w:p w14:paraId="28A159E9" w14:textId="77777777" w:rsidR="00055E6E" w:rsidRDefault="00055E6E" w:rsidP="00055E6E">
      <w:pPr>
        <w:pStyle w:val="PL"/>
      </w:pPr>
      <w:r w:rsidRPr="002B65C6">
        <w:t xml:space="preserve">          </w:t>
      </w:r>
      <w:r>
        <w:t>type: boolean</w:t>
      </w:r>
    </w:p>
    <w:p w14:paraId="51031703"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t>When it is set to true, it indicates the states of configurations for NW-TT port and all DS-TT port are active.</w:t>
      </w:r>
      <w:r w:rsidRPr="000239E4">
        <w:t xml:space="preserve"> </w:t>
      </w:r>
      <w:r>
        <w:t>When it is set to false, it indicates the state of configurations for NW-TT port or at least one of the DS-TT port are inactive</w:t>
      </w:r>
    </w:p>
    <w:p w14:paraId="7E969FFC" w14:textId="77777777" w:rsidR="00055E6E" w:rsidRDefault="00055E6E" w:rsidP="00055E6E">
      <w:pPr>
        <w:pStyle w:val="PL"/>
      </w:pPr>
      <w:r>
        <w:t xml:space="preserve">        inactiveNwtt:</w:t>
      </w:r>
    </w:p>
    <w:p w14:paraId="738474D7" w14:textId="77777777" w:rsidR="00055E6E" w:rsidRDefault="00055E6E" w:rsidP="00055E6E">
      <w:pPr>
        <w:pStyle w:val="PL"/>
      </w:pPr>
      <w:r w:rsidRPr="002B65C6">
        <w:t xml:space="preserve">          </w:t>
      </w:r>
      <w:r>
        <w:t>type: boolean</w:t>
      </w:r>
    </w:p>
    <w:p w14:paraId="3B834455"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t>When it is included and set to true, it indicates the state of configuration for NW-TT port is inactive.</w:t>
      </w:r>
      <w:r w:rsidRPr="00B255F8">
        <w:t xml:space="preserve"> </w:t>
      </w:r>
      <w:r>
        <w:t>It may be included when the "state" attribute is set to false. Default value is false.</w:t>
      </w:r>
    </w:p>
    <w:p w14:paraId="35E13DD5" w14:textId="77777777" w:rsidR="00055E6E" w:rsidRDefault="00055E6E" w:rsidP="00055E6E">
      <w:pPr>
        <w:pStyle w:val="PL"/>
      </w:pPr>
      <w:r>
        <w:t xml:space="preserve">        </w:t>
      </w:r>
      <w:r>
        <w:rPr>
          <w:lang w:eastAsia="zh-CN"/>
        </w:rPr>
        <w:t>inactiveDstts</w:t>
      </w:r>
      <w:r>
        <w:t>:</w:t>
      </w:r>
    </w:p>
    <w:p w14:paraId="1D0DDCC3"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lang w:eastAsia="zh-CN"/>
        </w:rPr>
        <w:t>Contains the UE identities. The states of configurations for DS-TT ports corresponding to these UEs are inactive.</w:t>
      </w:r>
      <w:r w:rsidRPr="000239E4">
        <w:t xml:space="preserve"> </w:t>
      </w:r>
      <w:r>
        <w:t>It may be included when the "state" attribute is set to false.</w:t>
      </w:r>
    </w:p>
    <w:p w14:paraId="37DAEA26" w14:textId="77777777" w:rsidR="00055E6E" w:rsidRDefault="00055E6E" w:rsidP="00055E6E">
      <w:pPr>
        <w:pStyle w:val="PL"/>
      </w:pPr>
      <w:r>
        <w:t xml:space="preserve">          type: array</w:t>
      </w:r>
    </w:p>
    <w:p w14:paraId="64558E51" w14:textId="77777777" w:rsidR="00055E6E" w:rsidRDefault="00055E6E" w:rsidP="00055E6E">
      <w:pPr>
        <w:pStyle w:val="PL"/>
      </w:pPr>
      <w:r>
        <w:t xml:space="preserve">          items:</w:t>
      </w:r>
    </w:p>
    <w:p w14:paraId="4141A373" w14:textId="77777777" w:rsidR="00055E6E" w:rsidRDefault="00055E6E" w:rsidP="00055E6E">
      <w:pPr>
        <w:pStyle w:val="PL"/>
      </w:pPr>
      <w:r>
        <w:t xml:space="preserve">            $ref: 'TS29571_CommonData.yaml#/components/schemas/</w:t>
      </w:r>
      <w:r>
        <w:rPr>
          <w:lang w:eastAsia="zh-CN"/>
        </w:rPr>
        <w:t>Gpsi</w:t>
      </w:r>
      <w:r>
        <w:t>'</w:t>
      </w:r>
    </w:p>
    <w:p w14:paraId="0E284D72" w14:textId="77777777" w:rsidR="00055E6E" w:rsidRDefault="00055E6E" w:rsidP="00055E6E">
      <w:pPr>
        <w:pStyle w:val="PL"/>
      </w:pPr>
      <w:r>
        <w:t xml:space="preserve">          minItems: 1</w:t>
      </w:r>
    </w:p>
    <w:p w14:paraId="3B2FB9A6" w14:textId="77777777" w:rsidR="00055E6E" w:rsidRDefault="00055E6E" w:rsidP="00055E6E">
      <w:pPr>
        <w:pStyle w:val="PL"/>
      </w:pPr>
      <w:r>
        <w:t xml:space="preserve">      required:</w:t>
      </w:r>
    </w:p>
    <w:p w14:paraId="30F1E7BA" w14:textId="77777777" w:rsidR="00055E6E" w:rsidRDefault="00055E6E" w:rsidP="00055E6E">
      <w:pPr>
        <w:pStyle w:val="PL"/>
      </w:pPr>
      <w:r>
        <w:t xml:space="preserve">        - </w:t>
      </w:r>
      <w:r>
        <w:rPr>
          <w:lang w:eastAsia="zh-CN"/>
        </w:rPr>
        <w:t>state</w:t>
      </w:r>
    </w:p>
    <w:p w14:paraId="4B539CEB" w14:textId="77777777" w:rsidR="00055E6E" w:rsidRDefault="00055E6E" w:rsidP="00055E6E">
      <w:pPr>
        <w:pStyle w:val="PL"/>
      </w:pPr>
    </w:p>
    <w:p w14:paraId="61B7AEBF" w14:textId="77777777" w:rsidR="00055E6E" w:rsidRDefault="00055E6E" w:rsidP="00055E6E">
      <w:pPr>
        <w:pStyle w:val="PL"/>
      </w:pPr>
      <w:r>
        <w:t xml:space="preserve">    </w:t>
      </w:r>
      <w:r>
        <w:rPr>
          <w:rFonts w:eastAsia="Malgun Gothic"/>
        </w:rPr>
        <w:t>Protocol</w:t>
      </w:r>
      <w:r>
        <w:t>:</w:t>
      </w:r>
    </w:p>
    <w:p w14:paraId="5EB7CB3F" w14:textId="77777777" w:rsidR="00055E6E" w:rsidRDefault="00055E6E" w:rsidP="00055E6E">
      <w:pPr>
        <w:pStyle w:val="PL"/>
      </w:pPr>
      <w:r>
        <w:t xml:space="preserve">      anyOf:</w:t>
      </w:r>
    </w:p>
    <w:p w14:paraId="4BFD2560" w14:textId="77777777" w:rsidR="00055E6E" w:rsidRDefault="00055E6E" w:rsidP="00055E6E">
      <w:pPr>
        <w:pStyle w:val="PL"/>
      </w:pPr>
      <w:r>
        <w:t xml:space="preserve">      - type: string</w:t>
      </w:r>
    </w:p>
    <w:p w14:paraId="498FA685" w14:textId="77777777" w:rsidR="00055E6E" w:rsidRDefault="00055E6E" w:rsidP="00055E6E">
      <w:pPr>
        <w:pStyle w:val="PL"/>
      </w:pPr>
      <w:r>
        <w:t xml:space="preserve">        enum:</w:t>
      </w:r>
    </w:p>
    <w:p w14:paraId="26F42392" w14:textId="77777777" w:rsidR="00055E6E" w:rsidRDefault="00055E6E" w:rsidP="00055E6E">
      <w:pPr>
        <w:pStyle w:val="PL"/>
      </w:pPr>
      <w:r>
        <w:t xml:space="preserve">          - </w:t>
      </w:r>
      <w:r>
        <w:rPr>
          <w:lang w:eastAsia="zh-CN"/>
        </w:rPr>
        <w:t>ETH</w:t>
      </w:r>
    </w:p>
    <w:p w14:paraId="7F05570D" w14:textId="77777777" w:rsidR="00055E6E" w:rsidRDefault="00055E6E" w:rsidP="00055E6E">
      <w:pPr>
        <w:pStyle w:val="PL"/>
        <w:rPr>
          <w:lang w:eastAsia="zh-CN"/>
        </w:rPr>
      </w:pPr>
      <w:r>
        <w:t xml:space="preserve">          - </w:t>
      </w:r>
      <w:r>
        <w:rPr>
          <w:lang w:eastAsia="zh-CN"/>
        </w:rPr>
        <w:t>IPV4</w:t>
      </w:r>
    </w:p>
    <w:p w14:paraId="0AE984B6" w14:textId="77777777" w:rsidR="00055E6E" w:rsidRDefault="00055E6E" w:rsidP="00055E6E">
      <w:pPr>
        <w:pStyle w:val="PL"/>
      </w:pPr>
      <w:r>
        <w:t xml:space="preserve">          - </w:t>
      </w:r>
      <w:r>
        <w:rPr>
          <w:lang w:eastAsia="zh-CN"/>
        </w:rPr>
        <w:t>IPV6</w:t>
      </w:r>
    </w:p>
    <w:p w14:paraId="3B94FEAD" w14:textId="77777777" w:rsidR="00055E6E" w:rsidRDefault="00055E6E" w:rsidP="00055E6E">
      <w:pPr>
        <w:pStyle w:val="PL"/>
      </w:pPr>
      <w:r>
        <w:t xml:space="preserve">      - type: string</w:t>
      </w:r>
    </w:p>
    <w:p w14:paraId="5DFB1467" w14:textId="77777777" w:rsidR="00055E6E" w:rsidRDefault="00055E6E" w:rsidP="00055E6E">
      <w:pPr>
        <w:pStyle w:val="PL"/>
      </w:pPr>
      <w:r>
        <w:t xml:space="preserve">        description: &gt;</w:t>
      </w:r>
    </w:p>
    <w:p w14:paraId="044AA04B" w14:textId="77777777" w:rsidR="00055E6E" w:rsidRDefault="00055E6E" w:rsidP="00055E6E">
      <w:pPr>
        <w:pStyle w:val="PL"/>
      </w:pPr>
      <w:r>
        <w:t xml:space="preserve">          This string identifies supported protocol.</w:t>
      </w:r>
    </w:p>
    <w:p w14:paraId="3DF40DCD" w14:textId="77777777" w:rsidR="00055E6E" w:rsidRDefault="00055E6E" w:rsidP="00055E6E">
      <w:pPr>
        <w:pStyle w:val="PL"/>
      </w:pPr>
      <w:r>
        <w:t xml:space="preserve">      description: |</w:t>
      </w:r>
    </w:p>
    <w:p w14:paraId="56C23FEC" w14:textId="77777777" w:rsidR="00055E6E" w:rsidRDefault="00055E6E" w:rsidP="00055E6E">
      <w:pPr>
        <w:pStyle w:val="PL"/>
      </w:pPr>
      <w:r>
        <w:t xml:space="preserve">        Possible values are:</w:t>
      </w:r>
    </w:p>
    <w:p w14:paraId="751B2164" w14:textId="77777777" w:rsidR="00055E6E" w:rsidRDefault="00055E6E" w:rsidP="00055E6E">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2CDCDF4F" w14:textId="77777777" w:rsidR="00055E6E" w:rsidRDefault="00055E6E" w:rsidP="00055E6E">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306F956B" w14:textId="77777777" w:rsidR="00055E6E" w:rsidRDefault="00055E6E" w:rsidP="00055E6E">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43C3FACB" w14:textId="77777777" w:rsidR="00055E6E" w:rsidRDefault="00055E6E" w:rsidP="00055E6E">
      <w:pPr>
        <w:pStyle w:val="PL"/>
      </w:pPr>
    </w:p>
    <w:p w14:paraId="50791E2E" w14:textId="77777777" w:rsidR="00055E6E" w:rsidRDefault="00055E6E" w:rsidP="00055E6E">
      <w:pPr>
        <w:pStyle w:val="PL"/>
      </w:pPr>
      <w:r>
        <w:t xml:space="preserve">    AccessTimeDistributionData:</w:t>
      </w:r>
    </w:p>
    <w:p w14:paraId="51879BC8"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rFonts w:cs="Arial"/>
          <w:szCs w:val="18"/>
        </w:rPr>
        <w:t xml:space="preserve">Contains the parameters for the creation of </w:t>
      </w:r>
      <w:r>
        <w:t>5G access stratum time distribution configuration.</w:t>
      </w:r>
      <w:r>
        <w:rPr>
          <w:noProof w:val="0"/>
        </w:rPr>
        <w:t>.</w:t>
      </w:r>
    </w:p>
    <w:p w14:paraId="5A703606" w14:textId="77777777" w:rsidR="00055E6E" w:rsidRDefault="00055E6E" w:rsidP="00055E6E">
      <w:pPr>
        <w:pStyle w:val="PL"/>
      </w:pPr>
      <w:r>
        <w:t xml:space="preserve">      type: object</w:t>
      </w:r>
    </w:p>
    <w:p w14:paraId="1DD57360" w14:textId="77777777" w:rsidR="00055E6E" w:rsidRDefault="00055E6E" w:rsidP="00055E6E">
      <w:pPr>
        <w:pStyle w:val="PL"/>
      </w:pPr>
      <w:r>
        <w:t xml:space="preserve">      properties:</w:t>
      </w:r>
    </w:p>
    <w:p w14:paraId="20B7F2A2" w14:textId="77777777" w:rsidR="00055E6E" w:rsidRDefault="00055E6E" w:rsidP="00055E6E">
      <w:pPr>
        <w:pStyle w:val="PL"/>
      </w:pPr>
      <w:r>
        <w:t xml:space="preserve">        </w:t>
      </w:r>
      <w:r>
        <w:rPr>
          <w:lang w:eastAsia="zh-CN"/>
        </w:rPr>
        <w:t>gpsis</w:t>
      </w:r>
      <w:r>
        <w:t>:</w:t>
      </w:r>
    </w:p>
    <w:p w14:paraId="4BE3F2A3" w14:textId="77777777" w:rsidR="00055E6E" w:rsidRDefault="00055E6E" w:rsidP="00055E6E">
      <w:pPr>
        <w:pStyle w:val="PL"/>
      </w:pPr>
      <w:r>
        <w:t xml:space="preserve">          type: array</w:t>
      </w:r>
    </w:p>
    <w:p w14:paraId="02E0437E" w14:textId="77777777" w:rsidR="00055E6E" w:rsidRDefault="00055E6E" w:rsidP="00055E6E">
      <w:pPr>
        <w:pStyle w:val="PL"/>
      </w:pPr>
      <w:r>
        <w:t xml:space="preserve">          items:</w:t>
      </w:r>
    </w:p>
    <w:p w14:paraId="7089D7F1" w14:textId="77777777" w:rsidR="00055E6E" w:rsidRDefault="00055E6E" w:rsidP="00055E6E">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732E27F8" w14:textId="77777777" w:rsidR="00055E6E" w:rsidRDefault="00055E6E" w:rsidP="00055E6E">
      <w:pPr>
        <w:pStyle w:val="PL"/>
      </w:pPr>
      <w:r>
        <w:t xml:space="preserve">          minItems: 1</w:t>
      </w:r>
    </w:p>
    <w:p w14:paraId="4CC049C2" w14:textId="77777777" w:rsidR="00055E6E" w:rsidRDefault="00055E6E" w:rsidP="00055E6E">
      <w:pPr>
        <w:pStyle w:val="PL"/>
      </w:pPr>
      <w:r>
        <w:t xml:space="preserve">        exterGroupId:</w:t>
      </w:r>
    </w:p>
    <w:p w14:paraId="07DA6A47" w14:textId="77777777" w:rsidR="00055E6E" w:rsidRDefault="00055E6E" w:rsidP="00055E6E">
      <w:pPr>
        <w:pStyle w:val="PL"/>
      </w:pPr>
      <w:r>
        <w:t xml:space="preserve">          $ref: 'TS29122_CommonData.yaml#/components/schemas/ExternalGroupId'</w:t>
      </w:r>
    </w:p>
    <w:p w14:paraId="612BCE41" w14:textId="77777777" w:rsidR="00055E6E" w:rsidRDefault="00055E6E" w:rsidP="00055E6E">
      <w:pPr>
        <w:pStyle w:val="PL"/>
      </w:pPr>
      <w:r>
        <w:t xml:space="preserve">        anyUeInd:</w:t>
      </w:r>
    </w:p>
    <w:p w14:paraId="689470BF" w14:textId="77777777" w:rsidR="00055E6E" w:rsidRDefault="00055E6E" w:rsidP="00055E6E">
      <w:pPr>
        <w:pStyle w:val="PL"/>
      </w:pPr>
      <w:r>
        <w:t xml:space="preserve">          type: boolean</w:t>
      </w:r>
    </w:p>
    <w:p w14:paraId="21B64720" w14:textId="77777777" w:rsidR="00055E6E" w:rsidRDefault="00055E6E" w:rsidP="00055E6E">
      <w:pPr>
        <w:pStyle w:val="PL"/>
        <w:rPr>
          <w:rFonts w:cs="Courier New"/>
          <w:noProof w:val="0"/>
          <w:szCs w:val="16"/>
        </w:rPr>
      </w:pPr>
      <w:r>
        <w:t xml:space="preserve">          description: Identifies whether the request applies to any UE. This attribute shall set to "true" if applicable for any UE, otherwise, set to "false".</w:t>
      </w:r>
    </w:p>
    <w:p w14:paraId="68D35424"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0E4FC7CA" w14:textId="77777777" w:rsidR="00055E6E" w:rsidRDefault="00055E6E" w:rsidP="00055E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5B05AA4"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7991F947" w14:textId="77777777" w:rsidR="00055E6E" w:rsidRDefault="00055E6E" w:rsidP="00055E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014FF5E" w14:textId="77777777" w:rsidR="00055E6E" w:rsidRDefault="00055E6E" w:rsidP="00055E6E">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7095AC9C" w14:textId="77777777" w:rsidR="00055E6E" w:rsidRDefault="00055E6E" w:rsidP="00055E6E">
      <w:pPr>
        <w:pStyle w:val="PL"/>
        <w:rPr>
          <w:rFonts w:cs="Courier New"/>
          <w:noProof w:val="0"/>
          <w:szCs w:val="16"/>
        </w:rPr>
      </w:pPr>
      <w:r>
        <w:rPr>
          <w:rFonts w:cs="Courier New"/>
          <w:noProof w:val="0"/>
          <w:szCs w:val="16"/>
        </w:rPr>
        <w:t xml:space="preserve">          $ref: 'TS29565_</w:t>
      </w:r>
      <w:r w:rsidRPr="00615A8F">
        <w:t>Ntsctsf_TimeSynchronization</w:t>
      </w:r>
      <w:r>
        <w:t>.yaml</w:t>
      </w:r>
      <w:r>
        <w:rPr>
          <w:rFonts w:cs="Courier New"/>
          <w:noProof w:val="0"/>
          <w:szCs w:val="16"/>
        </w:rPr>
        <w:t>#/components/schemas/</w:t>
      </w:r>
      <w:r>
        <w:t>AsTimeDistributionParam</w:t>
      </w:r>
      <w:r>
        <w:rPr>
          <w:rFonts w:cs="Courier New"/>
          <w:noProof w:val="0"/>
          <w:szCs w:val="16"/>
        </w:rPr>
        <w:t>'</w:t>
      </w:r>
    </w:p>
    <w:p w14:paraId="390BD96E"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16A11513" w14:textId="77777777" w:rsidR="00055E6E" w:rsidRDefault="00055E6E" w:rsidP="00055E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CB231A6" w14:textId="77777777" w:rsidR="00055E6E" w:rsidRDefault="00055E6E" w:rsidP="00055E6E">
      <w:pPr>
        <w:pStyle w:val="PL"/>
        <w:rPr>
          <w:noProof w:val="0"/>
        </w:rPr>
      </w:pPr>
      <w:r>
        <w:rPr>
          <w:noProof w:val="0"/>
        </w:rPr>
        <w:t xml:space="preserve">      </w:t>
      </w:r>
      <w:proofErr w:type="gramStart"/>
      <w:r>
        <w:rPr>
          <w:noProof w:val="0"/>
        </w:rPr>
        <w:t>required</w:t>
      </w:r>
      <w:proofErr w:type="gramEnd"/>
      <w:r>
        <w:rPr>
          <w:noProof w:val="0"/>
        </w:rPr>
        <w:t>:</w:t>
      </w:r>
    </w:p>
    <w:p w14:paraId="1B278C8B" w14:textId="77777777" w:rsidR="00055E6E" w:rsidRDefault="00055E6E" w:rsidP="00055E6E">
      <w:pPr>
        <w:pStyle w:val="PL"/>
      </w:pPr>
      <w:r>
        <w:rPr>
          <w:noProof w:val="0"/>
        </w:rPr>
        <w:t xml:space="preserve">        - </w:t>
      </w:r>
      <w:r>
        <w:t>asTimeDisParam</w:t>
      </w:r>
    </w:p>
    <w:p w14:paraId="57475ECD" w14:textId="77777777" w:rsidR="00055E6E" w:rsidRDefault="00055E6E" w:rsidP="00055E6E">
      <w:pPr>
        <w:pStyle w:val="PL"/>
      </w:pPr>
      <w:r>
        <w:t xml:space="preserve">      oneOf:</w:t>
      </w:r>
    </w:p>
    <w:p w14:paraId="680CC20D" w14:textId="77777777" w:rsidR="00055E6E" w:rsidRDefault="00055E6E" w:rsidP="00055E6E">
      <w:pPr>
        <w:pStyle w:val="PL"/>
      </w:pPr>
      <w:r>
        <w:t xml:space="preserve">        - required: [gpsis]</w:t>
      </w:r>
    </w:p>
    <w:p w14:paraId="4C7D55EC" w14:textId="77777777" w:rsidR="00055E6E" w:rsidRDefault="00055E6E" w:rsidP="00055E6E">
      <w:pPr>
        <w:pStyle w:val="PL"/>
      </w:pPr>
      <w:r>
        <w:t xml:space="preserve">        - required: [interGrpId]</w:t>
      </w:r>
    </w:p>
    <w:p w14:paraId="7F561978" w14:textId="77777777" w:rsidR="00055E6E" w:rsidRDefault="00055E6E" w:rsidP="00055E6E">
      <w:pPr>
        <w:pStyle w:val="PL"/>
        <w:rPr>
          <w:noProof w:val="0"/>
        </w:rPr>
      </w:pPr>
      <w:r>
        <w:t xml:space="preserve">        - required: [anyUeInd]</w:t>
      </w:r>
    </w:p>
    <w:p w14:paraId="251C0F86" w14:textId="77777777" w:rsidR="00055E6E" w:rsidRDefault="00055E6E" w:rsidP="00055E6E">
      <w:pPr>
        <w:pStyle w:val="PL"/>
      </w:pPr>
      <w:r>
        <w:t xml:space="preserve">    StatusRequestData:</w:t>
      </w:r>
    </w:p>
    <w:p w14:paraId="408C5621"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retrieval of the status of the access stratum time distribution for a list of UEs.</w:t>
      </w:r>
    </w:p>
    <w:p w14:paraId="62D110A5" w14:textId="77777777" w:rsidR="00055E6E" w:rsidRDefault="00055E6E" w:rsidP="00055E6E">
      <w:pPr>
        <w:pStyle w:val="PL"/>
      </w:pPr>
      <w:r>
        <w:t xml:space="preserve">      type: object</w:t>
      </w:r>
    </w:p>
    <w:p w14:paraId="09786FEC" w14:textId="77777777" w:rsidR="00055E6E" w:rsidRDefault="00055E6E" w:rsidP="00055E6E">
      <w:pPr>
        <w:pStyle w:val="PL"/>
      </w:pPr>
      <w:r>
        <w:t xml:space="preserve">      properties:</w:t>
      </w:r>
    </w:p>
    <w:p w14:paraId="6C6A6C60" w14:textId="77777777" w:rsidR="00055E6E" w:rsidRDefault="00055E6E" w:rsidP="00055E6E">
      <w:pPr>
        <w:pStyle w:val="PL"/>
      </w:pPr>
      <w:r>
        <w:t xml:space="preserve">        </w:t>
      </w:r>
      <w:r>
        <w:rPr>
          <w:lang w:eastAsia="zh-CN"/>
        </w:rPr>
        <w:t>gpsis</w:t>
      </w:r>
      <w:r>
        <w:t>:</w:t>
      </w:r>
    </w:p>
    <w:p w14:paraId="49CC8F31" w14:textId="77777777" w:rsidR="00055E6E" w:rsidRDefault="00055E6E" w:rsidP="00055E6E">
      <w:pPr>
        <w:pStyle w:val="PL"/>
      </w:pPr>
      <w:r>
        <w:t xml:space="preserve">          type: array</w:t>
      </w:r>
    </w:p>
    <w:p w14:paraId="479E2F6E" w14:textId="77777777" w:rsidR="00055E6E" w:rsidRDefault="00055E6E" w:rsidP="00055E6E">
      <w:pPr>
        <w:pStyle w:val="PL"/>
      </w:pPr>
      <w:r>
        <w:lastRenderedPageBreak/>
        <w:t xml:space="preserve">          items:</w:t>
      </w:r>
    </w:p>
    <w:p w14:paraId="1A8E66A1" w14:textId="77777777" w:rsidR="00055E6E" w:rsidRDefault="00055E6E" w:rsidP="00055E6E">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6403F5E5" w14:textId="77777777" w:rsidR="00055E6E" w:rsidRDefault="00055E6E" w:rsidP="00055E6E">
      <w:pPr>
        <w:pStyle w:val="PL"/>
      </w:pPr>
      <w:r>
        <w:t xml:space="preserve">          minItems: 1</w:t>
      </w:r>
    </w:p>
    <w:p w14:paraId="06FD3001"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3A2759B9" w14:textId="77777777" w:rsidR="00055E6E" w:rsidRDefault="00055E6E" w:rsidP="00055E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2A9F35D" w14:textId="77777777" w:rsidR="00055E6E" w:rsidRDefault="00055E6E" w:rsidP="00055E6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1CE9F281" w14:textId="77777777" w:rsidR="00055E6E" w:rsidRDefault="00055E6E" w:rsidP="00055E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6090FC9" w14:textId="77777777" w:rsidR="00055E6E" w:rsidRDefault="00055E6E" w:rsidP="00055E6E">
      <w:pPr>
        <w:pStyle w:val="PL"/>
        <w:rPr>
          <w:noProof w:val="0"/>
        </w:rPr>
      </w:pPr>
      <w:r>
        <w:rPr>
          <w:noProof w:val="0"/>
        </w:rPr>
        <w:t xml:space="preserve">      </w:t>
      </w:r>
      <w:proofErr w:type="gramStart"/>
      <w:r>
        <w:rPr>
          <w:noProof w:val="0"/>
        </w:rPr>
        <w:t>required</w:t>
      </w:r>
      <w:proofErr w:type="gramEnd"/>
      <w:r>
        <w:rPr>
          <w:noProof w:val="0"/>
        </w:rPr>
        <w:t>:</w:t>
      </w:r>
    </w:p>
    <w:p w14:paraId="34AF7274" w14:textId="77777777" w:rsidR="00055E6E" w:rsidRDefault="00055E6E" w:rsidP="00055E6E">
      <w:pPr>
        <w:pStyle w:val="PL"/>
      </w:pPr>
      <w:r>
        <w:rPr>
          <w:noProof w:val="0"/>
        </w:rPr>
        <w:t xml:space="preserve">        - </w:t>
      </w:r>
      <w:r>
        <w:rPr>
          <w:lang w:eastAsia="zh-CN"/>
        </w:rPr>
        <w:t>gpsis</w:t>
      </w:r>
    </w:p>
    <w:p w14:paraId="49C69D36" w14:textId="77777777" w:rsidR="00055E6E" w:rsidRDefault="00055E6E" w:rsidP="00055E6E">
      <w:pPr>
        <w:pStyle w:val="PL"/>
      </w:pPr>
      <w:r>
        <w:t xml:space="preserve">    StatusResponseData:</w:t>
      </w:r>
    </w:p>
    <w:p w14:paraId="638A0EFC"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the status of the access stratum time distribution for a list of UEs.</w:t>
      </w:r>
    </w:p>
    <w:p w14:paraId="426DC8BE" w14:textId="77777777" w:rsidR="00055E6E" w:rsidRDefault="00055E6E" w:rsidP="00055E6E">
      <w:pPr>
        <w:pStyle w:val="PL"/>
      </w:pPr>
      <w:r>
        <w:t xml:space="preserve">      type: object</w:t>
      </w:r>
    </w:p>
    <w:p w14:paraId="08BAE9C8" w14:textId="77777777" w:rsidR="00055E6E" w:rsidRDefault="00055E6E" w:rsidP="00055E6E">
      <w:pPr>
        <w:pStyle w:val="PL"/>
      </w:pPr>
      <w:r>
        <w:t xml:space="preserve">      properties:</w:t>
      </w:r>
    </w:p>
    <w:p w14:paraId="05A75F72" w14:textId="77777777" w:rsidR="00055E6E" w:rsidRDefault="00055E6E" w:rsidP="00055E6E">
      <w:pPr>
        <w:pStyle w:val="PL"/>
      </w:pPr>
      <w:r>
        <w:t xml:space="preserve">        inactiveUes:</w:t>
      </w:r>
    </w:p>
    <w:p w14:paraId="01055E54" w14:textId="77777777" w:rsidR="00055E6E" w:rsidRDefault="00055E6E" w:rsidP="00055E6E">
      <w:pPr>
        <w:pStyle w:val="PL"/>
      </w:pPr>
      <w:r>
        <w:t xml:space="preserve">          type: array</w:t>
      </w:r>
    </w:p>
    <w:p w14:paraId="46005BB0" w14:textId="77777777" w:rsidR="00055E6E" w:rsidRDefault="00055E6E" w:rsidP="00055E6E">
      <w:pPr>
        <w:pStyle w:val="PL"/>
      </w:pPr>
      <w:r>
        <w:t xml:space="preserve">          items:</w:t>
      </w:r>
    </w:p>
    <w:p w14:paraId="16CA37FF" w14:textId="77777777" w:rsidR="00055E6E" w:rsidRDefault="00055E6E" w:rsidP="00055E6E">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66D2F465" w14:textId="77777777" w:rsidR="00055E6E" w:rsidRDefault="00055E6E" w:rsidP="00055E6E">
      <w:pPr>
        <w:pStyle w:val="PL"/>
      </w:pPr>
      <w:r>
        <w:t xml:space="preserve">          minItems: 1</w:t>
      </w:r>
    </w:p>
    <w:p w14:paraId="45F6C0D3" w14:textId="77777777" w:rsidR="00055E6E" w:rsidRDefault="00055E6E" w:rsidP="00055E6E">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26503B57" w14:textId="77777777" w:rsidR="00055E6E" w:rsidRDefault="00055E6E" w:rsidP="00055E6E">
      <w:pPr>
        <w:pStyle w:val="PL"/>
      </w:pPr>
      <w:r>
        <w:t xml:space="preserve">          type: array</w:t>
      </w:r>
    </w:p>
    <w:p w14:paraId="6F014687" w14:textId="77777777" w:rsidR="00055E6E" w:rsidRDefault="00055E6E" w:rsidP="00055E6E">
      <w:pPr>
        <w:pStyle w:val="PL"/>
      </w:pPr>
      <w:r>
        <w:t xml:space="preserve">          items:</w:t>
      </w:r>
    </w:p>
    <w:p w14:paraId="1EFBA5A7" w14:textId="77777777" w:rsidR="00055E6E" w:rsidRDefault="00055E6E" w:rsidP="00055E6E">
      <w:pPr>
        <w:pStyle w:val="PL"/>
      </w:pPr>
      <w:r>
        <w:t xml:space="preserve">            </w:t>
      </w:r>
      <w:r w:rsidRPr="002B65C6">
        <w:t>$ref: '#/components/schemas/</w:t>
      </w:r>
      <w:r>
        <w:rPr>
          <w:lang w:eastAsia="zh-CN"/>
        </w:rPr>
        <w:t>ActiveUe</w:t>
      </w:r>
      <w:r w:rsidRPr="002B65C6">
        <w:t>'</w:t>
      </w:r>
    </w:p>
    <w:p w14:paraId="370EADD8" w14:textId="77777777" w:rsidR="00055E6E" w:rsidRDefault="00055E6E" w:rsidP="00055E6E">
      <w:pPr>
        <w:pStyle w:val="PL"/>
        <w:rPr>
          <w:rFonts w:cs="Courier New"/>
          <w:noProof w:val="0"/>
          <w:szCs w:val="16"/>
        </w:rPr>
      </w:pPr>
      <w:r>
        <w:t xml:space="preserve">          minItems: 1</w:t>
      </w:r>
    </w:p>
    <w:p w14:paraId="492FF775" w14:textId="77777777" w:rsidR="00055E6E" w:rsidRDefault="00055E6E" w:rsidP="00055E6E">
      <w:pPr>
        <w:pStyle w:val="PL"/>
      </w:pPr>
      <w:r>
        <w:t xml:space="preserve">    </w:t>
      </w:r>
      <w:r>
        <w:rPr>
          <w:lang w:eastAsia="zh-CN"/>
        </w:rPr>
        <w:t>ActiveUe</w:t>
      </w:r>
      <w:r>
        <w:t>:</w:t>
      </w:r>
    </w:p>
    <w:p w14:paraId="503521FD" w14:textId="77777777" w:rsidR="00055E6E" w:rsidRDefault="00055E6E" w:rsidP="00055E6E">
      <w:pPr>
        <w:pStyle w:val="PL"/>
      </w:pPr>
      <w:r>
        <w:rPr>
          <w:noProof w:val="0"/>
        </w:rPr>
        <w:t xml:space="preserve">      </w:t>
      </w:r>
      <w:proofErr w:type="gramStart"/>
      <w:r>
        <w:rPr>
          <w:noProof w:val="0"/>
        </w:rPr>
        <w:t>description</w:t>
      </w:r>
      <w:proofErr w:type="gramEnd"/>
      <w:r>
        <w:rPr>
          <w:noProof w:val="0"/>
        </w:rPr>
        <w:t xml:space="preserve">: </w:t>
      </w:r>
      <w:r>
        <w:t>Contains the UE identifier whose status of the access stratum time distribution is active and the optional requested time synchronization error budget.</w:t>
      </w:r>
    </w:p>
    <w:p w14:paraId="2165C2A0" w14:textId="77777777" w:rsidR="00055E6E" w:rsidRDefault="00055E6E" w:rsidP="00055E6E">
      <w:pPr>
        <w:pStyle w:val="PL"/>
      </w:pPr>
      <w:r>
        <w:t xml:space="preserve">      type: object</w:t>
      </w:r>
    </w:p>
    <w:p w14:paraId="57E83430" w14:textId="77777777" w:rsidR="00055E6E" w:rsidRDefault="00055E6E" w:rsidP="00055E6E">
      <w:pPr>
        <w:pStyle w:val="PL"/>
      </w:pPr>
      <w:r>
        <w:t xml:space="preserve">      properties:</w:t>
      </w:r>
    </w:p>
    <w:p w14:paraId="0226FAE5" w14:textId="77777777" w:rsidR="00055E6E" w:rsidRDefault="00055E6E" w:rsidP="00055E6E">
      <w:pPr>
        <w:pStyle w:val="PL"/>
      </w:pPr>
      <w:r>
        <w:t xml:space="preserve">        gpsi:</w:t>
      </w:r>
    </w:p>
    <w:p w14:paraId="2C73D46C" w14:textId="77777777" w:rsidR="00055E6E" w:rsidRDefault="00055E6E" w:rsidP="00055E6E">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72A8F3AC" w14:textId="77777777" w:rsidR="00055E6E" w:rsidRDefault="00055E6E" w:rsidP="00055E6E">
      <w:pPr>
        <w:pStyle w:val="PL"/>
        <w:rPr>
          <w:rFonts w:cs="Courier New"/>
          <w:noProof w:val="0"/>
          <w:szCs w:val="16"/>
        </w:rPr>
      </w:pPr>
      <w:r>
        <w:rPr>
          <w:rFonts w:cs="Courier New"/>
          <w:noProof w:val="0"/>
          <w:szCs w:val="16"/>
        </w:rPr>
        <w:t xml:space="preserve">        </w:t>
      </w:r>
      <w:r>
        <w:rPr>
          <w:rFonts w:eastAsia="Malgun Gothic"/>
        </w:rPr>
        <w:t>timeSyncErrBdgt</w:t>
      </w:r>
      <w:r>
        <w:rPr>
          <w:rFonts w:cs="Courier New"/>
          <w:noProof w:val="0"/>
          <w:szCs w:val="16"/>
        </w:rPr>
        <w:t>:</w:t>
      </w:r>
    </w:p>
    <w:p w14:paraId="5699066B" w14:textId="77777777" w:rsidR="00055E6E" w:rsidRDefault="00055E6E" w:rsidP="00055E6E">
      <w:pPr>
        <w:pStyle w:val="PL"/>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14:paraId="4798174E" w14:textId="77777777" w:rsidR="00055E6E" w:rsidRDefault="00055E6E" w:rsidP="00055E6E">
      <w:pPr>
        <w:pStyle w:val="PL"/>
      </w:pPr>
      <w:r>
        <w:t xml:space="preserve">    </w:t>
      </w:r>
      <w:r>
        <w:rPr>
          <w:rFonts w:eastAsia="Malgun Gothic"/>
        </w:rPr>
        <w:t>GmCapable</w:t>
      </w:r>
      <w:r>
        <w:t>:</w:t>
      </w:r>
    </w:p>
    <w:p w14:paraId="30C2DC69" w14:textId="77777777" w:rsidR="00055E6E" w:rsidRDefault="00055E6E" w:rsidP="00055E6E">
      <w:pPr>
        <w:pStyle w:val="PL"/>
      </w:pPr>
      <w:r>
        <w:t xml:space="preserve">      anyOf:</w:t>
      </w:r>
    </w:p>
    <w:p w14:paraId="3E8E7027" w14:textId="77777777" w:rsidR="00055E6E" w:rsidRDefault="00055E6E" w:rsidP="00055E6E">
      <w:pPr>
        <w:pStyle w:val="PL"/>
      </w:pPr>
      <w:r>
        <w:t xml:space="preserve">      - type: string</w:t>
      </w:r>
    </w:p>
    <w:p w14:paraId="797150FF" w14:textId="77777777" w:rsidR="00055E6E" w:rsidRDefault="00055E6E" w:rsidP="00055E6E">
      <w:pPr>
        <w:pStyle w:val="PL"/>
      </w:pPr>
      <w:r>
        <w:t xml:space="preserve">        enum:</w:t>
      </w:r>
    </w:p>
    <w:p w14:paraId="0B3D35C2" w14:textId="77777777" w:rsidR="00055E6E" w:rsidRDefault="00055E6E" w:rsidP="00055E6E">
      <w:pPr>
        <w:pStyle w:val="PL"/>
      </w:pPr>
      <w:r>
        <w:t xml:space="preserve">          - </w:t>
      </w:r>
      <w:r>
        <w:rPr>
          <w:rFonts w:hint="eastAsia"/>
          <w:lang w:eastAsia="zh-CN"/>
        </w:rPr>
        <w:t>G</w:t>
      </w:r>
      <w:r>
        <w:rPr>
          <w:lang w:eastAsia="zh-CN"/>
        </w:rPr>
        <w:t>PTP</w:t>
      </w:r>
    </w:p>
    <w:p w14:paraId="46441557" w14:textId="77777777" w:rsidR="00055E6E" w:rsidRDefault="00055E6E" w:rsidP="00055E6E">
      <w:pPr>
        <w:pStyle w:val="PL"/>
        <w:rPr>
          <w:lang w:eastAsia="zh-CN"/>
        </w:rPr>
      </w:pPr>
      <w:r>
        <w:t xml:space="preserve">          - </w:t>
      </w:r>
      <w:r>
        <w:rPr>
          <w:lang w:eastAsia="zh-CN"/>
        </w:rPr>
        <w:t>PTP</w:t>
      </w:r>
    </w:p>
    <w:p w14:paraId="3CF3777B" w14:textId="77777777" w:rsidR="00055E6E" w:rsidRDefault="00055E6E" w:rsidP="00055E6E">
      <w:pPr>
        <w:pStyle w:val="PL"/>
      </w:pPr>
      <w:r>
        <w:t xml:space="preserve">      - type: string</w:t>
      </w:r>
    </w:p>
    <w:p w14:paraId="633B9175" w14:textId="77777777" w:rsidR="00055E6E" w:rsidRDefault="00055E6E" w:rsidP="00055E6E">
      <w:pPr>
        <w:pStyle w:val="PL"/>
      </w:pPr>
      <w:r>
        <w:t xml:space="preserve">        description: &gt;</w:t>
      </w:r>
    </w:p>
    <w:p w14:paraId="7F48254B" w14:textId="77777777" w:rsidR="00055E6E" w:rsidRDefault="00055E6E" w:rsidP="00055E6E">
      <w:pPr>
        <w:pStyle w:val="PL"/>
      </w:pPr>
      <w:r>
        <w:t xml:space="preserve">          This string identifies supported </w:t>
      </w:r>
      <w:r>
        <w:rPr>
          <w:rFonts w:eastAsia="Malgun Gothic"/>
        </w:rPr>
        <w:t>grandmaster</w:t>
      </w:r>
      <w:r>
        <w:t>.</w:t>
      </w:r>
    </w:p>
    <w:p w14:paraId="0DCBAEC0" w14:textId="77777777" w:rsidR="00055E6E" w:rsidRDefault="00055E6E" w:rsidP="00055E6E">
      <w:pPr>
        <w:pStyle w:val="PL"/>
      </w:pPr>
      <w:r>
        <w:t xml:space="preserve">      description: |</w:t>
      </w:r>
    </w:p>
    <w:p w14:paraId="59FBC301" w14:textId="77777777" w:rsidR="00055E6E" w:rsidRDefault="00055E6E" w:rsidP="00055E6E">
      <w:pPr>
        <w:pStyle w:val="PL"/>
      </w:pPr>
      <w:r>
        <w:t xml:space="preserve">        Possible values are:</w:t>
      </w:r>
    </w:p>
    <w:p w14:paraId="2A74F39A" w14:textId="77777777" w:rsidR="00055E6E" w:rsidRDefault="00055E6E" w:rsidP="00055E6E">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63B2268C" w14:textId="77777777" w:rsidR="00055E6E" w:rsidRDefault="00055E6E" w:rsidP="00055E6E">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447DAD43" w14:textId="77777777" w:rsidR="00055E6E" w:rsidRDefault="00055E6E" w:rsidP="00055E6E">
      <w:pPr>
        <w:pStyle w:val="PL"/>
      </w:pPr>
      <w:r>
        <w:t xml:space="preserve">    InstanceType:</w:t>
      </w:r>
    </w:p>
    <w:p w14:paraId="246CCC77" w14:textId="77777777" w:rsidR="00055E6E" w:rsidRDefault="00055E6E" w:rsidP="00055E6E">
      <w:pPr>
        <w:pStyle w:val="PL"/>
      </w:pPr>
      <w:r>
        <w:t xml:space="preserve">      anyOf:</w:t>
      </w:r>
    </w:p>
    <w:p w14:paraId="7CECC4FF" w14:textId="77777777" w:rsidR="00055E6E" w:rsidRDefault="00055E6E" w:rsidP="00055E6E">
      <w:pPr>
        <w:pStyle w:val="PL"/>
      </w:pPr>
      <w:r>
        <w:t xml:space="preserve">      - type: string</w:t>
      </w:r>
    </w:p>
    <w:p w14:paraId="224E6DB0" w14:textId="77777777" w:rsidR="00055E6E" w:rsidRDefault="00055E6E" w:rsidP="00055E6E">
      <w:pPr>
        <w:pStyle w:val="PL"/>
      </w:pPr>
      <w:r>
        <w:t xml:space="preserve">        enum:</w:t>
      </w:r>
    </w:p>
    <w:p w14:paraId="35D2C6F0" w14:textId="77777777" w:rsidR="00055E6E" w:rsidRDefault="00055E6E" w:rsidP="00055E6E">
      <w:pPr>
        <w:pStyle w:val="PL"/>
      </w:pPr>
      <w:r>
        <w:t xml:space="preserve">          - </w:t>
      </w:r>
      <w:r>
        <w:rPr>
          <w:lang w:eastAsia="zh-CN"/>
        </w:rPr>
        <w:t>BOUNDARY_CLOCK</w:t>
      </w:r>
    </w:p>
    <w:p w14:paraId="7226C265" w14:textId="77777777" w:rsidR="00055E6E" w:rsidRDefault="00055E6E" w:rsidP="00055E6E">
      <w:pPr>
        <w:pStyle w:val="PL"/>
        <w:rPr>
          <w:lang w:eastAsia="zh-CN"/>
        </w:rPr>
      </w:pPr>
      <w:r>
        <w:t xml:space="preserve">          - E</w:t>
      </w:r>
      <w:r>
        <w:rPr>
          <w:lang w:eastAsia="zh-CN"/>
        </w:rPr>
        <w:t>2E</w:t>
      </w:r>
      <w:r>
        <w:rPr>
          <w:rFonts w:hint="eastAsia"/>
          <w:lang w:eastAsia="zh-CN"/>
        </w:rPr>
        <w:t>_</w:t>
      </w:r>
      <w:r>
        <w:rPr>
          <w:lang w:eastAsia="zh-CN"/>
        </w:rPr>
        <w:t>TRANS_CLOCK</w:t>
      </w:r>
    </w:p>
    <w:p w14:paraId="53FC9B65" w14:textId="77777777" w:rsidR="00055E6E" w:rsidRDefault="00055E6E" w:rsidP="00055E6E">
      <w:pPr>
        <w:pStyle w:val="PL"/>
        <w:rPr>
          <w:lang w:eastAsia="zh-CN"/>
        </w:rPr>
      </w:pPr>
      <w:r>
        <w:t xml:space="preserve">          - </w:t>
      </w:r>
      <w:r>
        <w:rPr>
          <w:lang w:eastAsia="zh-CN"/>
        </w:rPr>
        <w:t>P2P</w:t>
      </w:r>
      <w:r>
        <w:rPr>
          <w:rFonts w:hint="eastAsia"/>
          <w:lang w:eastAsia="zh-CN"/>
        </w:rPr>
        <w:t>_</w:t>
      </w:r>
      <w:r>
        <w:rPr>
          <w:lang w:eastAsia="zh-CN"/>
        </w:rPr>
        <w:t>TRANS_CLOCK</w:t>
      </w:r>
    </w:p>
    <w:p w14:paraId="1CE25187" w14:textId="77777777" w:rsidR="00055E6E" w:rsidRDefault="00055E6E" w:rsidP="00055E6E">
      <w:pPr>
        <w:pStyle w:val="PL"/>
      </w:pPr>
      <w:r>
        <w:t xml:space="preserve">          - </w:t>
      </w:r>
      <w:r>
        <w:rPr>
          <w:lang w:eastAsia="zh-CN"/>
        </w:rPr>
        <w:t>P2P</w:t>
      </w:r>
      <w:r>
        <w:rPr>
          <w:rFonts w:hint="eastAsia"/>
          <w:lang w:eastAsia="zh-CN"/>
        </w:rPr>
        <w:t>_</w:t>
      </w:r>
      <w:r>
        <w:rPr>
          <w:lang w:eastAsia="zh-CN"/>
        </w:rPr>
        <w:t>RELAY_INSTANCE</w:t>
      </w:r>
    </w:p>
    <w:p w14:paraId="315E67BC" w14:textId="77777777" w:rsidR="00055E6E" w:rsidRDefault="00055E6E" w:rsidP="00055E6E">
      <w:pPr>
        <w:pStyle w:val="PL"/>
      </w:pPr>
      <w:r>
        <w:t xml:space="preserve">      - type: string</w:t>
      </w:r>
    </w:p>
    <w:p w14:paraId="0DBE59E9" w14:textId="77777777" w:rsidR="00055E6E" w:rsidRDefault="00055E6E" w:rsidP="00055E6E">
      <w:pPr>
        <w:pStyle w:val="PL"/>
      </w:pPr>
      <w:r>
        <w:t xml:space="preserve">        description: &gt;</w:t>
      </w:r>
    </w:p>
    <w:p w14:paraId="5A8C057A" w14:textId="77777777" w:rsidR="00055E6E" w:rsidRDefault="00055E6E" w:rsidP="00055E6E">
      <w:pPr>
        <w:pStyle w:val="PL"/>
      </w:pPr>
      <w:r>
        <w:t xml:space="preserve">          This string identifies supported PTP instance type.</w:t>
      </w:r>
    </w:p>
    <w:p w14:paraId="48BAFE40" w14:textId="77777777" w:rsidR="00055E6E" w:rsidRDefault="00055E6E" w:rsidP="00055E6E">
      <w:pPr>
        <w:pStyle w:val="PL"/>
      </w:pPr>
      <w:r>
        <w:t xml:space="preserve">      description: |</w:t>
      </w:r>
    </w:p>
    <w:p w14:paraId="48B8AA6D" w14:textId="77777777" w:rsidR="00055E6E" w:rsidRDefault="00055E6E" w:rsidP="00055E6E">
      <w:pPr>
        <w:pStyle w:val="PL"/>
      </w:pPr>
      <w:r>
        <w:t xml:space="preserve">        Possible values are:</w:t>
      </w:r>
    </w:p>
    <w:p w14:paraId="6F6EF4E1" w14:textId="77777777" w:rsidR="00055E6E" w:rsidRDefault="00055E6E" w:rsidP="00055E6E">
      <w:pPr>
        <w:pStyle w:val="PL"/>
      </w:pPr>
      <w:r>
        <w:t xml:space="preserve">        - </w:t>
      </w:r>
      <w:r>
        <w:rPr>
          <w:lang w:eastAsia="zh-CN"/>
        </w:rPr>
        <w:t xml:space="preserve">BOUNDARY_CLOCK: </w:t>
      </w:r>
      <w:r>
        <w:t>Indicates Boundary Clock as defined in IEEE Std 1588</w:t>
      </w:r>
      <w:r>
        <w:rPr>
          <w:lang w:eastAsia="zh-CN"/>
        </w:rPr>
        <w:t>.</w:t>
      </w:r>
    </w:p>
    <w:p w14:paraId="0EB5616A" w14:textId="77777777" w:rsidR="00055E6E" w:rsidRDefault="00055E6E" w:rsidP="00055E6E">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5F66D4C8" w14:textId="77777777" w:rsidR="00055E6E" w:rsidRDefault="00055E6E" w:rsidP="00055E6E">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06FDDC1E" w14:textId="77777777" w:rsidR="00055E6E" w:rsidRDefault="00055E6E" w:rsidP="00055E6E">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53F22E1C" w14:textId="77777777" w:rsidR="00055E6E" w:rsidRDefault="00055E6E" w:rsidP="00055E6E">
      <w:pPr>
        <w:pStyle w:val="PL"/>
        <w:rPr>
          <w:lang w:eastAsia="zh-CN"/>
        </w:rPr>
      </w:pPr>
    </w:p>
    <w:p w14:paraId="0CDFBF64" w14:textId="77777777" w:rsidR="00055E6E" w:rsidRDefault="00055E6E" w:rsidP="00055E6E">
      <w:pPr>
        <w:pStyle w:val="PL"/>
      </w:pPr>
      <w:r>
        <w:t xml:space="preserve">    </w:t>
      </w:r>
      <w:bookmarkStart w:id="24" w:name="_Hlk80538523"/>
      <w:r>
        <w:rPr>
          <w:rFonts w:eastAsia="Malgun Gothic"/>
        </w:rPr>
        <w:t>SubscribedEvent</w:t>
      </w:r>
      <w:bookmarkEnd w:id="24"/>
      <w:r>
        <w:t>:</w:t>
      </w:r>
    </w:p>
    <w:p w14:paraId="7EBE2349" w14:textId="77777777" w:rsidR="00055E6E" w:rsidRDefault="00055E6E" w:rsidP="00055E6E">
      <w:pPr>
        <w:pStyle w:val="PL"/>
      </w:pPr>
      <w:r>
        <w:t xml:space="preserve">      anyOf:</w:t>
      </w:r>
    </w:p>
    <w:p w14:paraId="5F5C9E0E" w14:textId="77777777" w:rsidR="00055E6E" w:rsidRDefault="00055E6E" w:rsidP="00055E6E">
      <w:pPr>
        <w:pStyle w:val="PL"/>
      </w:pPr>
      <w:r>
        <w:t xml:space="preserve">      - type: string</w:t>
      </w:r>
    </w:p>
    <w:p w14:paraId="7F2866B5" w14:textId="77777777" w:rsidR="00055E6E" w:rsidRDefault="00055E6E" w:rsidP="00055E6E">
      <w:pPr>
        <w:pStyle w:val="PL"/>
      </w:pPr>
      <w:r>
        <w:t xml:space="preserve">        enum:</w:t>
      </w:r>
    </w:p>
    <w:p w14:paraId="4BF935F9" w14:textId="77777777" w:rsidR="00055E6E" w:rsidRDefault="00055E6E" w:rsidP="00055E6E">
      <w:pPr>
        <w:pStyle w:val="PL"/>
      </w:pPr>
      <w:r>
        <w:t xml:space="preserve">          - </w:t>
      </w:r>
      <w:r>
        <w:rPr>
          <w:rFonts w:hint="eastAsia"/>
          <w:lang w:eastAsia="zh-CN"/>
        </w:rPr>
        <w:t>A</w:t>
      </w:r>
      <w:r>
        <w:rPr>
          <w:lang w:eastAsia="zh-CN"/>
        </w:rPr>
        <w:t>VAILABILITY_FOR_TIME_SYNC_SERVICE</w:t>
      </w:r>
    </w:p>
    <w:p w14:paraId="329873FD" w14:textId="77777777" w:rsidR="00055E6E" w:rsidRDefault="00055E6E" w:rsidP="00055E6E">
      <w:pPr>
        <w:pStyle w:val="PL"/>
      </w:pPr>
      <w:r>
        <w:t xml:space="preserve">      - type: string</w:t>
      </w:r>
    </w:p>
    <w:p w14:paraId="1DA68548" w14:textId="77777777" w:rsidR="00055E6E" w:rsidRDefault="00055E6E" w:rsidP="00055E6E">
      <w:pPr>
        <w:pStyle w:val="PL"/>
      </w:pPr>
      <w:r>
        <w:t xml:space="preserve">        description: &gt;</w:t>
      </w:r>
    </w:p>
    <w:p w14:paraId="1853E2DE" w14:textId="77777777" w:rsidR="00055E6E" w:rsidRDefault="00055E6E" w:rsidP="00055E6E">
      <w:pPr>
        <w:pStyle w:val="PL"/>
      </w:pPr>
      <w:r>
        <w:t xml:space="preserve">          This string identifies supported </w:t>
      </w:r>
      <w:r>
        <w:rPr>
          <w:rFonts w:eastAsia="Malgun Gothic"/>
        </w:rPr>
        <w:t>event</w:t>
      </w:r>
      <w:r>
        <w:t>.</w:t>
      </w:r>
    </w:p>
    <w:p w14:paraId="65330B9A" w14:textId="77777777" w:rsidR="00055E6E" w:rsidRDefault="00055E6E" w:rsidP="00055E6E">
      <w:pPr>
        <w:pStyle w:val="PL"/>
      </w:pPr>
      <w:r>
        <w:t xml:space="preserve">      description: |</w:t>
      </w:r>
    </w:p>
    <w:p w14:paraId="7251128C" w14:textId="77777777" w:rsidR="00055E6E" w:rsidRDefault="00055E6E" w:rsidP="00055E6E">
      <w:pPr>
        <w:pStyle w:val="PL"/>
      </w:pPr>
      <w:r>
        <w:t xml:space="preserve">        Possible values are:</w:t>
      </w:r>
    </w:p>
    <w:p w14:paraId="2B416B83" w14:textId="77777777" w:rsidR="00055E6E" w:rsidRDefault="00055E6E" w:rsidP="00055E6E">
      <w:pPr>
        <w:pStyle w:val="PL"/>
      </w:pPr>
      <w:r>
        <w:t xml:space="preserve">        - </w:t>
      </w:r>
      <w:r>
        <w:rPr>
          <w:rFonts w:hint="eastAsia"/>
          <w:lang w:eastAsia="zh-CN"/>
        </w:rPr>
        <w:t>A</w:t>
      </w:r>
      <w:r>
        <w:rPr>
          <w:lang w:eastAsia="zh-CN"/>
        </w:rPr>
        <w:t>VAILABILITY_FOR_TIME_SYNC_SERVICE: The UE is availability for time synchronization service.</w:t>
      </w:r>
    </w:p>
    <w:p w14:paraId="07C654BD" w14:textId="77777777" w:rsidR="00055E6E" w:rsidRDefault="00055E6E" w:rsidP="00055E6E">
      <w:pPr>
        <w:pStyle w:val="PL"/>
      </w:pPr>
    </w:p>
    <w:p w14:paraId="5EAD8976" w14:textId="77777777" w:rsidR="00055E6E" w:rsidRDefault="00055E6E" w:rsidP="00055E6E">
      <w:pPr>
        <w:pStyle w:val="PL"/>
        <w:rPr>
          <w:noProof w:val="0"/>
        </w:rPr>
      </w:pPr>
      <w:r>
        <w:rPr>
          <w:noProof w:val="0"/>
        </w:rPr>
        <w:t xml:space="preserve">    </w:t>
      </w:r>
      <w:r>
        <w:rPr>
          <w:rFonts w:hint="eastAsia"/>
          <w:lang w:eastAsia="zh-CN"/>
        </w:rPr>
        <w:t>A</w:t>
      </w:r>
      <w:r>
        <w:rPr>
          <w:lang w:eastAsia="zh-CN"/>
        </w:rPr>
        <w:t>sTimeResource</w:t>
      </w:r>
      <w:r>
        <w:rPr>
          <w:noProof w:val="0"/>
        </w:rPr>
        <w:t>:</w:t>
      </w:r>
    </w:p>
    <w:p w14:paraId="427F538D" w14:textId="77777777" w:rsidR="00055E6E" w:rsidRDefault="00055E6E" w:rsidP="00055E6E">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14:paraId="29B52057" w14:textId="77777777" w:rsidR="00055E6E" w:rsidRDefault="00055E6E" w:rsidP="00055E6E">
      <w:pPr>
        <w:pStyle w:val="PL"/>
        <w:rPr>
          <w:noProof w:val="0"/>
        </w:rPr>
      </w:pPr>
      <w:r>
        <w:rPr>
          <w:noProof w:val="0"/>
        </w:rPr>
        <w:t xml:space="preserve">      - </w:t>
      </w:r>
      <w:proofErr w:type="gramStart"/>
      <w:r>
        <w:rPr>
          <w:noProof w:val="0"/>
        </w:rPr>
        <w:t>type</w:t>
      </w:r>
      <w:proofErr w:type="gramEnd"/>
      <w:r>
        <w:rPr>
          <w:noProof w:val="0"/>
        </w:rPr>
        <w:t>: string</w:t>
      </w:r>
    </w:p>
    <w:p w14:paraId="24A67476" w14:textId="77777777" w:rsidR="00055E6E" w:rsidRDefault="00055E6E" w:rsidP="00055E6E">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14:paraId="20CE97F4" w14:textId="77777777" w:rsidR="00055E6E" w:rsidRDefault="00055E6E" w:rsidP="00055E6E">
      <w:pPr>
        <w:pStyle w:val="PL"/>
        <w:rPr>
          <w:noProof w:val="0"/>
        </w:rPr>
      </w:pPr>
      <w:r>
        <w:rPr>
          <w:noProof w:val="0"/>
        </w:rPr>
        <w:t xml:space="preserve">          - </w:t>
      </w:r>
      <w:r>
        <w:rPr>
          <w:lang w:eastAsia="zh-CN"/>
        </w:rPr>
        <w:t>ATOMIC_CLOCK</w:t>
      </w:r>
    </w:p>
    <w:p w14:paraId="30A83140" w14:textId="77777777" w:rsidR="00055E6E" w:rsidRDefault="00055E6E" w:rsidP="00055E6E">
      <w:pPr>
        <w:pStyle w:val="PL"/>
        <w:rPr>
          <w:lang w:eastAsia="zh-CN"/>
        </w:rPr>
      </w:pPr>
      <w:r>
        <w:rPr>
          <w:noProof w:val="0"/>
        </w:rPr>
        <w:t xml:space="preserve">          - </w:t>
      </w:r>
      <w:r>
        <w:rPr>
          <w:lang w:eastAsia="zh-CN"/>
        </w:rPr>
        <w:t>GNSS</w:t>
      </w:r>
    </w:p>
    <w:p w14:paraId="3F763446" w14:textId="77777777" w:rsidR="00055E6E" w:rsidRDefault="00055E6E" w:rsidP="00055E6E">
      <w:pPr>
        <w:pStyle w:val="PL"/>
        <w:rPr>
          <w:noProof w:val="0"/>
        </w:rPr>
      </w:pPr>
      <w:r>
        <w:rPr>
          <w:noProof w:val="0"/>
        </w:rPr>
        <w:t xml:space="preserve">          - </w:t>
      </w:r>
      <w:r>
        <w:rPr>
          <w:rFonts w:hint="eastAsia"/>
          <w:lang w:eastAsia="zh-CN"/>
        </w:rPr>
        <w:t>T</w:t>
      </w:r>
      <w:r>
        <w:rPr>
          <w:lang w:eastAsia="zh-CN"/>
        </w:rPr>
        <w:t>ERRESTRIAL_RADIO</w:t>
      </w:r>
    </w:p>
    <w:p w14:paraId="34C03AF8" w14:textId="77777777" w:rsidR="00055E6E" w:rsidRDefault="00055E6E" w:rsidP="00055E6E">
      <w:pPr>
        <w:pStyle w:val="PL"/>
        <w:rPr>
          <w:lang w:eastAsia="zh-CN"/>
        </w:rPr>
      </w:pPr>
      <w:r>
        <w:rPr>
          <w:noProof w:val="0"/>
        </w:rPr>
        <w:t xml:space="preserve">          - </w:t>
      </w:r>
      <w:r>
        <w:rPr>
          <w:rFonts w:hint="eastAsia"/>
          <w:lang w:eastAsia="zh-CN"/>
        </w:rPr>
        <w:t>S</w:t>
      </w:r>
      <w:r>
        <w:rPr>
          <w:lang w:eastAsia="zh-CN"/>
        </w:rPr>
        <w:t>ERIAL_TIME_CODE</w:t>
      </w:r>
    </w:p>
    <w:p w14:paraId="4DA31841" w14:textId="77777777" w:rsidR="00055E6E" w:rsidRDefault="00055E6E" w:rsidP="00055E6E">
      <w:pPr>
        <w:pStyle w:val="PL"/>
        <w:rPr>
          <w:noProof w:val="0"/>
        </w:rPr>
      </w:pPr>
      <w:r>
        <w:rPr>
          <w:noProof w:val="0"/>
        </w:rPr>
        <w:t xml:space="preserve">          - </w:t>
      </w:r>
      <w:r>
        <w:rPr>
          <w:rFonts w:hint="eastAsia"/>
          <w:lang w:eastAsia="zh-CN"/>
        </w:rPr>
        <w:t>P</w:t>
      </w:r>
      <w:r>
        <w:rPr>
          <w:lang w:eastAsia="zh-CN"/>
        </w:rPr>
        <w:t>TP</w:t>
      </w:r>
    </w:p>
    <w:p w14:paraId="04E65F7E" w14:textId="77777777" w:rsidR="00055E6E" w:rsidRDefault="00055E6E" w:rsidP="00055E6E">
      <w:pPr>
        <w:pStyle w:val="PL"/>
        <w:rPr>
          <w:lang w:eastAsia="zh-CN"/>
        </w:rPr>
      </w:pPr>
      <w:r>
        <w:rPr>
          <w:noProof w:val="0"/>
        </w:rPr>
        <w:t xml:space="preserve">          - </w:t>
      </w:r>
      <w:r>
        <w:rPr>
          <w:lang w:eastAsia="zh-CN"/>
        </w:rPr>
        <w:t>NTP</w:t>
      </w:r>
    </w:p>
    <w:p w14:paraId="14EA0B24" w14:textId="77777777" w:rsidR="00055E6E" w:rsidRDefault="00055E6E" w:rsidP="00055E6E">
      <w:pPr>
        <w:pStyle w:val="PL"/>
        <w:rPr>
          <w:lang w:eastAsia="zh-CN"/>
        </w:rPr>
      </w:pPr>
      <w:r>
        <w:rPr>
          <w:noProof w:val="0"/>
        </w:rPr>
        <w:t xml:space="preserve">          - </w:t>
      </w:r>
      <w:r>
        <w:rPr>
          <w:rFonts w:hint="eastAsia"/>
          <w:lang w:eastAsia="zh-CN"/>
        </w:rPr>
        <w:t>H</w:t>
      </w:r>
      <w:r>
        <w:rPr>
          <w:lang w:eastAsia="zh-CN"/>
        </w:rPr>
        <w:t>AND_SET</w:t>
      </w:r>
    </w:p>
    <w:p w14:paraId="71BA178D" w14:textId="77777777" w:rsidR="00055E6E" w:rsidRDefault="00055E6E" w:rsidP="00055E6E">
      <w:pPr>
        <w:pStyle w:val="PL"/>
        <w:rPr>
          <w:noProof w:val="0"/>
        </w:rPr>
      </w:pPr>
      <w:r>
        <w:rPr>
          <w:noProof w:val="0"/>
        </w:rPr>
        <w:t xml:space="preserve">          - </w:t>
      </w:r>
      <w:r>
        <w:rPr>
          <w:rFonts w:hint="eastAsia"/>
          <w:lang w:eastAsia="zh-CN"/>
        </w:rPr>
        <w:t>I</w:t>
      </w:r>
      <w:r>
        <w:rPr>
          <w:lang w:eastAsia="zh-CN"/>
        </w:rPr>
        <w:t>NTERNAL_OSCILLATOR</w:t>
      </w:r>
    </w:p>
    <w:p w14:paraId="0B267443" w14:textId="77777777" w:rsidR="00055E6E" w:rsidRDefault="00055E6E" w:rsidP="00055E6E">
      <w:pPr>
        <w:pStyle w:val="PL"/>
        <w:rPr>
          <w:noProof w:val="0"/>
        </w:rPr>
      </w:pPr>
      <w:r>
        <w:rPr>
          <w:noProof w:val="0"/>
        </w:rPr>
        <w:t xml:space="preserve">          - </w:t>
      </w:r>
      <w:r>
        <w:rPr>
          <w:rFonts w:hint="eastAsia"/>
          <w:lang w:eastAsia="zh-CN"/>
        </w:rPr>
        <w:t>O</w:t>
      </w:r>
      <w:r>
        <w:rPr>
          <w:lang w:eastAsia="zh-CN"/>
        </w:rPr>
        <w:t>THER</w:t>
      </w:r>
    </w:p>
    <w:p w14:paraId="5D46E184" w14:textId="77777777" w:rsidR="00055E6E" w:rsidRDefault="00055E6E" w:rsidP="00055E6E">
      <w:pPr>
        <w:pStyle w:val="PL"/>
        <w:rPr>
          <w:noProof w:val="0"/>
        </w:rPr>
      </w:pPr>
      <w:r>
        <w:rPr>
          <w:noProof w:val="0"/>
        </w:rPr>
        <w:t xml:space="preserve">      - </w:t>
      </w:r>
      <w:proofErr w:type="gramStart"/>
      <w:r>
        <w:rPr>
          <w:noProof w:val="0"/>
        </w:rPr>
        <w:t>type</w:t>
      </w:r>
      <w:proofErr w:type="gramEnd"/>
      <w:r>
        <w:rPr>
          <w:noProof w:val="0"/>
        </w:rPr>
        <w:t>: string</w:t>
      </w:r>
    </w:p>
    <w:p w14:paraId="0346611E" w14:textId="77777777" w:rsidR="00055E6E" w:rsidRDefault="00055E6E" w:rsidP="00055E6E">
      <w:pPr>
        <w:pStyle w:val="PL"/>
      </w:pPr>
      <w:r>
        <w:t xml:space="preserve">        description: &gt;</w:t>
      </w:r>
    </w:p>
    <w:p w14:paraId="3E087F69" w14:textId="77777777" w:rsidR="00055E6E" w:rsidRDefault="00055E6E" w:rsidP="00055E6E">
      <w:pPr>
        <w:pStyle w:val="PL"/>
      </w:pPr>
      <w:r>
        <w:t xml:space="preserve">          This string identifies the </w:t>
      </w:r>
      <w:r>
        <w:rPr>
          <w:rFonts w:eastAsia="Malgun Gothic"/>
        </w:rPr>
        <w:t>supported 5G clock quality</w:t>
      </w:r>
      <w:r>
        <w:t>.</w:t>
      </w:r>
    </w:p>
    <w:p w14:paraId="670CABDF" w14:textId="77777777" w:rsidR="00055E6E" w:rsidRDefault="00055E6E" w:rsidP="00055E6E">
      <w:pPr>
        <w:pStyle w:val="PL"/>
      </w:pPr>
      <w:r>
        <w:t xml:space="preserve">      description: |</w:t>
      </w:r>
    </w:p>
    <w:p w14:paraId="6C2A7ADA" w14:textId="77777777" w:rsidR="00055E6E" w:rsidRDefault="00055E6E" w:rsidP="00055E6E">
      <w:pPr>
        <w:pStyle w:val="PL"/>
      </w:pPr>
      <w:r>
        <w:t xml:space="preserve">        Possible values are:</w:t>
      </w:r>
    </w:p>
    <w:p w14:paraId="34B7EC2A" w14:textId="77777777" w:rsidR="00055E6E" w:rsidRDefault="00055E6E" w:rsidP="00055E6E">
      <w:pPr>
        <w:pStyle w:val="PL"/>
        <w:rPr>
          <w:noProof w:val="0"/>
        </w:rPr>
      </w:pPr>
      <w:r>
        <w:rPr>
          <w:noProof w:val="0"/>
        </w:rPr>
        <w:t xml:space="preserve">        - </w:t>
      </w:r>
      <w:r>
        <w:rPr>
          <w:lang w:eastAsia="zh-CN"/>
        </w:rPr>
        <w:t xml:space="preserve">ATOMIC_CLOCK: </w:t>
      </w:r>
      <w:r>
        <w:rPr>
          <w:rFonts w:eastAsia="Malgun Gothic"/>
        </w:rPr>
        <w:t>Indicates atomic clock is supported.</w:t>
      </w:r>
    </w:p>
    <w:p w14:paraId="0EEBE18D" w14:textId="77777777" w:rsidR="00055E6E" w:rsidRDefault="00055E6E" w:rsidP="00055E6E">
      <w:pPr>
        <w:pStyle w:val="PL"/>
        <w:rPr>
          <w:lang w:eastAsia="zh-CN"/>
        </w:rPr>
      </w:pPr>
      <w:r>
        <w:rPr>
          <w:noProof w:val="0"/>
        </w:rP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0A388CFB" w14:textId="77777777" w:rsidR="00055E6E" w:rsidRDefault="00055E6E" w:rsidP="00055E6E">
      <w:pPr>
        <w:pStyle w:val="PL"/>
        <w:rPr>
          <w:noProof w:val="0"/>
        </w:rPr>
      </w:pPr>
      <w:r>
        <w:rPr>
          <w:noProof w:val="0"/>
        </w:rPr>
        <w:t xml:space="preserve">        - </w:t>
      </w:r>
      <w:r>
        <w:rPr>
          <w:rFonts w:hint="eastAsia"/>
          <w:lang w:eastAsia="zh-CN"/>
        </w:rPr>
        <w:t>T</w:t>
      </w:r>
      <w:r>
        <w:rPr>
          <w:lang w:eastAsia="zh-CN"/>
        </w:rPr>
        <w:t xml:space="preserve">ERRESTRIAL_RADIO: </w:t>
      </w:r>
      <w:r>
        <w:rPr>
          <w:rFonts w:eastAsia="Malgun Gothic"/>
        </w:rPr>
        <w:t>Indicates terrestrial radio is supported.</w:t>
      </w:r>
    </w:p>
    <w:p w14:paraId="368539D9" w14:textId="77777777" w:rsidR="00055E6E" w:rsidRDefault="00055E6E" w:rsidP="00055E6E">
      <w:pPr>
        <w:pStyle w:val="PL"/>
        <w:rPr>
          <w:lang w:eastAsia="zh-CN"/>
        </w:rPr>
      </w:pPr>
      <w:r>
        <w:rPr>
          <w:noProof w:val="0"/>
        </w:rPr>
        <w:t xml:space="preserve">        - </w:t>
      </w:r>
      <w:r>
        <w:rPr>
          <w:rFonts w:hint="eastAsia"/>
          <w:lang w:eastAsia="zh-CN"/>
        </w:rPr>
        <w:t>S</w:t>
      </w:r>
      <w:r>
        <w:rPr>
          <w:lang w:eastAsia="zh-CN"/>
        </w:rPr>
        <w:t xml:space="preserve">ERIAL_TIME_CODE: </w:t>
      </w:r>
      <w:r>
        <w:rPr>
          <w:rFonts w:eastAsia="Malgun Gothic"/>
        </w:rPr>
        <w:t>Indicates serial time code is supported.</w:t>
      </w:r>
    </w:p>
    <w:p w14:paraId="30090A4E" w14:textId="77777777" w:rsidR="00055E6E" w:rsidRDefault="00055E6E" w:rsidP="00055E6E">
      <w:pPr>
        <w:pStyle w:val="PL"/>
        <w:rPr>
          <w:noProof w:val="0"/>
        </w:rPr>
      </w:pPr>
      <w:r>
        <w:rPr>
          <w:noProof w:val="0"/>
        </w:rPr>
        <w:t xml:space="preserve">        - </w:t>
      </w:r>
      <w:r>
        <w:rPr>
          <w:rFonts w:hint="eastAsia"/>
          <w:lang w:eastAsia="zh-CN"/>
        </w:rPr>
        <w:t>P</w:t>
      </w:r>
      <w:r>
        <w:rPr>
          <w:lang w:eastAsia="zh-CN"/>
        </w:rPr>
        <w:t xml:space="preserve">TP: </w:t>
      </w:r>
      <w:r>
        <w:rPr>
          <w:rFonts w:eastAsia="Malgun Gothic"/>
        </w:rPr>
        <w:t>Indicates PTP is supported.</w:t>
      </w:r>
    </w:p>
    <w:p w14:paraId="65DD2F52" w14:textId="77777777" w:rsidR="00055E6E" w:rsidRDefault="00055E6E" w:rsidP="00055E6E">
      <w:pPr>
        <w:pStyle w:val="PL"/>
        <w:rPr>
          <w:lang w:eastAsia="zh-CN"/>
        </w:rPr>
      </w:pPr>
      <w:r>
        <w:rPr>
          <w:noProof w:val="0"/>
        </w:rPr>
        <w:t xml:space="preserve">        - </w:t>
      </w:r>
      <w:r>
        <w:rPr>
          <w:lang w:eastAsia="zh-CN"/>
        </w:rPr>
        <w:t xml:space="preserve">NTP: </w:t>
      </w:r>
      <w:r>
        <w:rPr>
          <w:rFonts w:eastAsia="Malgun Gothic"/>
        </w:rPr>
        <w:t>Indicates NTP is supported.</w:t>
      </w:r>
    </w:p>
    <w:p w14:paraId="716D4696" w14:textId="77777777" w:rsidR="00055E6E" w:rsidRDefault="00055E6E" w:rsidP="00055E6E">
      <w:pPr>
        <w:pStyle w:val="PL"/>
        <w:rPr>
          <w:lang w:eastAsia="zh-CN"/>
        </w:rPr>
      </w:pPr>
      <w:r>
        <w:rPr>
          <w:noProof w:val="0"/>
        </w:rPr>
        <w:t xml:space="preserve">        - </w:t>
      </w:r>
      <w:r>
        <w:rPr>
          <w:rFonts w:hint="eastAsia"/>
          <w:lang w:eastAsia="zh-CN"/>
        </w:rPr>
        <w:t>H</w:t>
      </w:r>
      <w:r>
        <w:rPr>
          <w:lang w:eastAsia="zh-CN"/>
        </w:rPr>
        <w:t xml:space="preserve">AND_SET: </w:t>
      </w:r>
      <w:r>
        <w:rPr>
          <w:rFonts w:eastAsia="Malgun Gothic"/>
        </w:rPr>
        <w:t>Indicates hand set is supported.</w:t>
      </w:r>
    </w:p>
    <w:p w14:paraId="0839D49E" w14:textId="77777777" w:rsidR="00055E6E" w:rsidRDefault="00055E6E" w:rsidP="00055E6E">
      <w:pPr>
        <w:pStyle w:val="PL"/>
        <w:rPr>
          <w:noProof w:val="0"/>
        </w:rPr>
      </w:pPr>
      <w:r>
        <w:rPr>
          <w:noProof w:val="0"/>
        </w:rPr>
        <w:t xml:space="preserve">        - </w:t>
      </w:r>
      <w:r>
        <w:rPr>
          <w:rFonts w:hint="eastAsia"/>
          <w:lang w:eastAsia="zh-CN"/>
        </w:rPr>
        <w:t>I</w:t>
      </w:r>
      <w:r>
        <w:rPr>
          <w:lang w:eastAsia="zh-CN"/>
        </w:rPr>
        <w:t xml:space="preserve">NTERNAL_OSCILLATOR: </w:t>
      </w:r>
      <w:r>
        <w:rPr>
          <w:rFonts w:eastAsia="Malgun Gothic"/>
        </w:rPr>
        <w:t>Indicates internal oscillator is supported.</w:t>
      </w:r>
    </w:p>
    <w:p w14:paraId="37348DA3" w14:textId="2D9E6912" w:rsidR="00055E6E" w:rsidRPr="00055E6E" w:rsidRDefault="00055E6E" w:rsidP="00055E6E">
      <w:pPr>
        <w:pStyle w:val="PL"/>
        <w:rPr>
          <w:noProof w:val="0"/>
        </w:rPr>
      </w:pPr>
      <w:r>
        <w:rPr>
          <w:noProof w:val="0"/>
        </w:rPr>
        <w:t xml:space="preserve">        - </w:t>
      </w:r>
      <w:r>
        <w:rPr>
          <w:rFonts w:hint="eastAsia"/>
          <w:noProof w:val="0"/>
        </w:rPr>
        <w:t>O</w:t>
      </w:r>
      <w:r>
        <w:rPr>
          <w:noProof w:val="0"/>
        </w:rPr>
        <w:t xml:space="preserve">THER: </w:t>
      </w:r>
      <w:r w:rsidRPr="00055E6E">
        <w:rPr>
          <w:noProof w:val="0"/>
        </w:rPr>
        <w:t>Indicates other source of time is supported.</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5A726" w14:textId="77777777" w:rsidR="00E51C6F" w:rsidRDefault="00E51C6F">
      <w:r>
        <w:separator/>
      </w:r>
    </w:p>
  </w:endnote>
  <w:endnote w:type="continuationSeparator" w:id="0">
    <w:p w14:paraId="5B4B6DD7" w14:textId="77777777" w:rsidR="00E51C6F" w:rsidRDefault="00E5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28D83" w14:textId="77777777" w:rsidR="00E51C6F" w:rsidRDefault="00E51C6F">
      <w:r>
        <w:separator/>
      </w:r>
    </w:p>
  </w:footnote>
  <w:footnote w:type="continuationSeparator" w:id="0">
    <w:p w14:paraId="062F58BC" w14:textId="77777777" w:rsidR="00E51C6F" w:rsidRDefault="00E51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F1930"/>
    <w:rsid w:val="001478DE"/>
    <w:rsid w:val="001A3271"/>
    <w:rsid w:val="00242FE1"/>
    <w:rsid w:val="002B07DB"/>
    <w:rsid w:val="002B313A"/>
    <w:rsid w:val="002F1BE0"/>
    <w:rsid w:val="00303117"/>
    <w:rsid w:val="0030438A"/>
    <w:rsid w:val="00332EE3"/>
    <w:rsid w:val="00342B61"/>
    <w:rsid w:val="00367953"/>
    <w:rsid w:val="00431203"/>
    <w:rsid w:val="00433833"/>
    <w:rsid w:val="004401E1"/>
    <w:rsid w:val="00490055"/>
    <w:rsid w:val="004A1D75"/>
    <w:rsid w:val="004D71CE"/>
    <w:rsid w:val="00501A63"/>
    <w:rsid w:val="005127DF"/>
    <w:rsid w:val="00564880"/>
    <w:rsid w:val="005D645D"/>
    <w:rsid w:val="005E4A2F"/>
    <w:rsid w:val="00641020"/>
    <w:rsid w:val="0064350D"/>
    <w:rsid w:val="006821F3"/>
    <w:rsid w:val="00717615"/>
    <w:rsid w:val="00723CEA"/>
    <w:rsid w:val="007302F1"/>
    <w:rsid w:val="00772AD2"/>
    <w:rsid w:val="007B6979"/>
    <w:rsid w:val="007C2E63"/>
    <w:rsid w:val="007F5338"/>
    <w:rsid w:val="00836F09"/>
    <w:rsid w:val="00837DA0"/>
    <w:rsid w:val="00896C81"/>
    <w:rsid w:val="008D1ECB"/>
    <w:rsid w:val="00923A0C"/>
    <w:rsid w:val="00932210"/>
    <w:rsid w:val="00934BD9"/>
    <w:rsid w:val="00934FEA"/>
    <w:rsid w:val="00973BC0"/>
    <w:rsid w:val="009A0031"/>
    <w:rsid w:val="009E40C0"/>
    <w:rsid w:val="00A14795"/>
    <w:rsid w:val="00A67D56"/>
    <w:rsid w:val="00A72964"/>
    <w:rsid w:val="00B05962"/>
    <w:rsid w:val="00B56130"/>
    <w:rsid w:val="00B90260"/>
    <w:rsid w:val="00BA671E"/>
    <w:rsid w:val="00C10D78"/>
    <w:rsid w:val="00C220EC"/>
    <w:rsid w:val="00C45B67"/>
    <w:rsid w:val="00C518FC"/>
    <w:rsid w:val="00C56779"/>
    <w:rsid w:val="00C56BD0"/>
    <w:rsid w:val="00CA144C"/>
    <w:rsid w:val="00D10DA3"/>
    <w:rsid w:val="00D707C4"/>
    <w:rsid w:val="00D71610"/>
    <w:rsid w:val="00E51C6F"/>
    <w:rsid w:val="00E6587C"/>
    <w:rsid w:val="00EF360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9E85F-1732-4574-B546-E72A7B94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22</Pages>
  <Words>8125</Words>
  <Characters>46318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2022-03-25T08:30:00Z</dcterms:created>
  <dcterms:modified xsi:type="dcterms:W3CDTF">2022-03-30T07:51:00Z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(3)fnCuMnvNUSfGYNalIbKP9TDUA/7lt6d704FQgkchM+hEhS8jeMR0DMdNRGwUjk4NZuLweHnx
ziuEDmG+CRFwuQh9uiNYGOo1OvQLVN21khAGEXDVwvuDziSwbQHGx2Mk7uuhQVVbBCZqKmK+
+nH2xUIAb1urwU4DnVhlzM3tz9jm51fGXcYLLgJXDq+7S3UmTZeQPlIMtas2E6rSvRmZPP/4
1OBgq7pEV8qXHB4uIZ</vt:lpwstr>
  </property>
  <property fmtid="{D5CDD505-2E9C-101B-9397-08002B2CF9AE}" pid="22" name="_2015_ms_pID_7253431">
    <vt:lpwstr>+DKZG1aGrXjvn5s5qCySj7ACLAFKW2+7wMqNhnatouDtKPqwenPwz5
uNzBz2jqQ6T+NW/QpSzsF26syb+hzbSEI95UjXnGgSuPc9pBvbzobtuw0YzMfHn/sWuWYzwx
+lvNjq8514dtnLJ6EitfOdoI431btqu2g/qP3He+vZMqSWh5X+M22672OLi2u/qc7j1R43Li
DdTzhVmYqfwRNBHD/n3wWaOkelIXmjc5e1O9</vt:lpwstr>
  </property>
  <property fmtid="{D5CDD505-2E9C-101B-9397-08002B2CF9AE}" pid="23" name="_2015_ms_pID_7253432">
    <vt:lpwstr>CE++GyamZFPl0/nMqU8f3zU=</vt:lpwstr>
  </property>
</Properties>
</file>